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8A0316" w14:textId="77777777" w:rsidR="00877090" w:rsidRDefault="00877090" w:rsidP="007D0BDF">
      <w:pPr>
        <w:pStyle w:val="Nessunaspaziatura"/>
        <w:jc w:val="center"/>
        <w:rPr>
          <w:rFonts w:ascii="Garamond" w:hAnsi="Garamond" w:cs="Times New Roman"/>
          <w:i/>
          <w:iCs/>
          <w:sz w:val="24"/>
          <w:szCs w:val="24"/>
          <w:lang w:eastAsia="it-IT"/>
        </w:rPr>
      </w:pPr>
    </w:p>
    <w:p w14:paraId="6327A62C" w14:textId="77777777" w:rsidR="00416974" w:rsidRDefault="00416974" w:rsidP="00416974">
      <w:pPr>
        <w:pStyle w:val="Nessunaspaziatura"/>
        <w:jc w:val="center"/>
        <w:rPr>
          <w:rFonts w:ascii="Garamond" w:hAnsi="Garamond" w:cs="Times New Roman"/>
          <w:i/>
          <w:iCs/>
          <w:sz w:val="24"/>
          <w:szCs w:val="24"/>
          <w:lang w:eastAsia="it-IT"/>
        </w:rPr>
      </w:pPr>
    </w:p>
    <w:p w14:paraId="031EC047" w14:textId="77777777" w:rsidR="00416974" w:rsidRPr="005478FF" w:rsidRDefault="00416974" w:rsidP="00416974">
      <w:pPr>
        <w:pStyle w:val="Nessunaspaziatura"/>
        <w:jc w:val="center"/>
        <w:rPr>
          <w:rFonts w:ascii="Garamond" w:hAnsi="Garamond" w:cs="Times New Roman"/>
          <w:i/>
          <w:iCs/>
          <w:sz w:val="24"/>
          <w:szCs w:val="24"/>
          <w:lang w:eastAsia="it-IT"/>
        </w:rPr>
      </w:pPr>
    </w:p>
    <w:p w14:paraId="4DC3128C" w14:textId="77777777" w:rsidR="00416974" w:rsidRPr="0055014E" w:rsidRDefault="00416974" w:rsidP="00416974">
      <w:pPr>
        <w:pStyle w:val="Standard"/>
        <w:spacing w:after="0" w:line="360" w:lineRule="auto"/>
        <w:jc w:val="center"/>
        <w:rPr>
          <w:rFonts w:ascii="Garamond" w:hAnsi="Garamond"/>
          <w:b/>
          <w:bCs/>
          <w:sz w:val="28"/>
          <w:szCs w:val="28"/>
        </w:rPr>
      </w:pPr>
      <w:r w:rsidRPr="0055014E">
        <w:rPr>
          <w:rFonts w:ascii="Garamond" w:hAnsi="Garamond"/>
          <w:b/>
          <w:bCs/>
          <w:sz w:val="28"/>
          <w:szCs w:val="28"/>
        </w:rPr>
        <w:t xml:space="preserve">RICHIESTA EROGAZIONE RISORSE </w:t>
      </w:r>
    </w:p>
    <w:p w14:paraId="4FAB6BE3" w14:textId="75D4486D" w:rsidR="00416974" w:rsidRDefault="00416974" w:rsidP="00416974">
      <w:pPr>
        <w:pStyle w:val="Default"/>
        <w:jc w:val="center"/>
        <w:rPr>
          <w:rFonts w:ascii="Garamond" w:hAnsi="Garamond"/>
          <w:b/>
          <w:bCs/>
          <w:sz w:val="28"/>
          <w:szCs w:val="28"/>
        </w:rPr>
      </w:pPr>
      <w:r>
        <w:rPr>
          <w:rFonts w:ascii="Garamond" w:hAnsi="Garamond"/>
          <w:b/>
          <w:bCs/>
          <w:sz w:val="28"/>
          <w:szCs w:val="28"/>
        </w:rPr>
        <w:t xml:space="preserve">Missione 5 - Componente 2 - Investimento 1.2 percorsi di autonomia per persone con disabilità </w:t>
      </w:r>
    </w:p>
    <w:p w14:paraId="7E56CAF0" w14:textId="77777777" w:rsidR="00416974" w:rsidRDefault="00416974" w:rsidP="00416974">
      <w:pPr>
        <w:pStyle w:val="Default"/>
        <w:jc w:val="center"/>
        <w:rPr>
          <w:rFonts w:ascii="Garamond" w:hAnsi="Garamond"/>
          <w:b/>
          <w:bCs/>
          <w:sz w:val="28"/>
          <w:szCs w:val="28"/>
        </w:rPr>
      </w:pPr>
    </w:p>
    <w:p w14:paraId="62B45378" w14:textId="6BEB7BD9" w:rsidR="00416974" w:rsidRDefault="00416974" w:rsidP="00416974">
      <w:pPr>
        <w:pStyle w:val="Default"/>
        <w:jc w:val="center"/>
        <w:rPr>
          <w:rFonts w:ascii="Garamond" w:hAnsi="Garamond"/>
          <w:b/>
          <w:bCs/>
          <w:sz w:val="28"/>
          <w:szCs w:val="28"/>
        </w:rPr>
      </w:pPr>
      <w:r>
        <w:rPr>
          <w:rFonts w:ascii="Garamond" w:hAnsi="Garamond"/>
          <w:b/>
          <w:bCs/>
          <w:sz w:val="28"/>
          <w:szCs w:val="28"/>
        </w:rPr>
        <w:t>CUP ______________________</w:t>
      </w:r>
    </w:p>
    <w:p w14:paraId="3AF30D38" w14:textId="77777777" w:rsidR="00416974" w:rsidRDefault="00416974" w:rsidP="00416974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 New Roman"/>
          <w:b/>
          <w:bCs/>
          <w:color w:val="000000"/>
          <w:sz w:val="28"/>
          <w:szCs w:val="28"/>
        </w:rPr>
      </w:pPr>
    </w:p>
    <w:p w14:paraId="194EE308" w14:textId="77777777" w:rsidR="00416974" w:rsidRDefault="00416974" w:rsidP="00416974">
      <w:pPr>
        <w:pStyle w:val="Standard"/>
        <w:spacing w:after="0" w:line="360" w:lineRule="auto"/>
        <w:jc w:val="center"/>
        <w:rPr>
          <w:rFonts w:ascii="Garamond" w:hAnsi="Garamond"/>
          <w:b/>
          <w:bCs/>
          <w:szCs w:val="24"/>
        </w:rPr>
      </w:pPr>
    </w:p>
    <w:p w14:paraId="02685A8A" w14:textId="77777777" w:rsidR="00416974" w:rsidRDefault="00A47E2D" w:rsidP="00416974">
      <w:pPr>
        <w:pStyle w:val="Standard"/>
        <w:spacing w:after="0" w:line="360" w:lineRule="auto"/>
        <w:jc w:val="center"/>
        <w:rPr>
          <w:rFonts w:ascii="Garamond" w:hAnsi="Garamond"/>
          <w:b/>
          <w:bCs/>
          <w:szCs w:val="24"/>
        </w:rPr>
      </w:pPr>
      <w:sdt>
        <w:sdtPr>
          <w:rPr>
            <w:rFonts w:ascii="Garamond" w:hAnsi="Garamond"/>
            <w:b/>
            <w:bCs/>
            <w:szCs w:val="24"/>
          </w:rPr>
          <w:id w:val="7202522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6974">
            <w:rPr>
              <w:rFonts w:ascii="MS Gothic" w:eastAsia="MS Gothic" w:hAnsi="MS Gothic" w:hint="eastAsia"/>
              <w:b/>
              <w:bCs/>
              <w:szCs w:val="24"/>
            </w:rPr>
            <w:t>☐</w:t>
          </w:r>
        </w:sdtContent>
      </w:sdt>
      <w:r w:rsidR="00416974">
        <w:rPr>
          <w:rFonts w:ascii="Garamond" w:hAnsi="Garamond"/>
          <w:b/>
          <w:bCs/>
          <w:szCs w:val="24"/>
        </w:rPr>
        <w:t>PRIMO ACCONTO</w:t>
      </w:r>
      <w:r w:rsidR="00416974">
        <w:rPr>
          <w:rFonts w:ascii="Garamond" w:hAnsi="Garamond"/>
          <w:b/>
          <w:bCs/>
          <w:szCs w:val="24"/>
        </w:rPr>
        <w:tab/>
      </w:r>
      <w:r w:rsidR="00416974">
        <w:rPr>
          <w:rFonts w:ascii="Garamond" w:hAnsi="Garamond"/>
          <w:b/>
          <w:bCs/>
          <w:szCs w:val="24"/>
        </w:rPr>
        <w:tab/>
        <w:t xml:space="preserve"> </w:t>
      </w:r>
      <w:sdt>
        <w:sdtPr>
          <w:rPr>
            <w:rFonts w:ascii="Garamond" w:hAnsi="Garamond"/>
            <w:b/>
            <w:bCs/>
            <w:szCs w:val="24"/>
          </w:rPr>
          <w:id w:val="20356973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6974">
            <w:rPr>
              <w:rFonts w:ascii="MS Gothic" w:eastAsia="MS Gothic" w:hAnsi="MS Gothic" w:hint="eastAsia"/>
              <w:b/>
              <w:bCs/>
              <w:szCs w:val="24"/>
            </w:rPr>
            <w:t>☐</w:t>
          </w:r>
        </w:sdtContent>
      </w:sdt>
      <w:r w:rsidR="00416974">
        <w:rPr>
          <w:rFonts w:ascii="Garamond" w:hAnsi="Garamond"/>
          <w:b/>
          <w:bCs/>
          <w:szCs w:val="24"/>
        </w:rPr>
        <w:t>SECONDO ACCONTO</w:t>
      </w:r>
      <w:r w:rsidR="00416974">
        <w:rPr>
          <w:rFonts w:ascii="Garamond" w:hAnsi="Garamond"/>
          <w:b/>
          <w:bCs/>
          <w:szCs w:val="24"/>
        </w:rPr>
        <w:tab/>
      </w:r>
      <w:r w:rsidR="00416974">
        <w:rPr>
          <w:rFonts w:ascii="Garamond" w:hAnsi="Garamond"/>
          <w:b/>
          <w:bCs/>
          <w:szCs w:val="24"/>
        </w:rPr>
        <w:tab/>
      </w:r>
      <w:r w:rsidR="00416974">
        <w:rPr>
          <w:rFonts w:ascii="Garamond" w:hAnsi="Garamond"/>
          <w:b/>
          <w:bCs/>
          <w:szCs w:val="24"/>
        </w:rPr>
        <w:tab/>
        <w:t xml:space="preserve"> </w:t>
      </w:r>
      <w:sdt>
        <w:sdtPr>
          <w:rPr>
            <w:rFonts w:ascii="Garamond" w:hAnsi="Garamond"/>
            <w:b/>
            <w:bCs/>
            <w:szCs w:val="24"/>
          </w:rPr>
          <w:id w:val="13230781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6974">
            <w:rPr>
              <w:rFonts w:ascii="MS Gothic" w:eastAsia="MS Gothic" w:hAnsi="MS Gothic" w:hint="eastAsia"/>
              <w:b/>
              <w:bCs/>
              <w:szCs w:val="24"/>
            </w:rPr>
            <w:t>☐</w:t>
          </w:r>
        </w:sdtContent>
      </w:sdt>
      <w:r w:rsidR="00416974">
        <w:rPr>
          <w:rFonts w:ascii="Garamond" w:hAnsi="Garamond"/>
          <w:b/>
          <w:bCs/>
          <w:szCs w:val="24"/>
        </w:rPr>
        <w:t>SALDO</w:t>
      </w:r>
    </w:p>
    <w:p w14:paraId="78660F2F" w14:textId="77777777" w:rsidR="00416974" w:rsidRPr="005478FF" w:rsidRDefault="00416974" w:rsidP="00416974">
      <w:pPr>
        <w:pStyle w:val="Standard"/>
        <w:spacing w:after="0" w:line="360" w:lineRule="auto"/>
        <w:jc w:val="center"/>
        <w:rPr>
          <w:rFonts w:ascii="Garamond" w:hAnsi="Garamond"/>
          <w:b/>
          <w:bCs/>
          <w:szCs w:val="24"/>
        </w:rPr>
      </w:pPr>
    </w:p>
    <w:p w14:paraId="7E6180F9" w14:textId="77777777" w:rsidR="00416974" w:rsidRDefault="00416974" w:rsidP="00416974">
      <w:pPr>
        <w:spacing w:after="80" w:line="360" w:lineRule="auto"/>
        <w:contextualSpacing/>
        <w:jc w:val="both"/>
        <w:rPr>
          <w:rFonts w:ascii="Garamond" w:hAnsi="Garamond"/>
          <w:sz w:val="24"/>
          <w:szCs w:val="24"/>
        </w:rPr>
      </w:pPr>
    </w:p>
    <w:p w14:paraId="7D9DCDCF" w14:textId="77777777" w:rsidR="00416974" w:rsidRPr="001A0F07" w:rsidRDefault="00416974" w:rsidP="00416974">
      <w:pPr>
        <w:spacing w:after="80" w:line="360" w:lineRule="auto"/>
        <w:contextualSpacing/>
        <w:jc w:val="both"/>
        <w:rPr>
          <w:rFonts w:ascii="Garamond" w:hAnsi="Garamond"/>
          <w:sz w:val="24"/>
          <w:szCs w:val="24"/>
        </w:rPr>
      </w:pPr>
      <w:r w:rsidRPr="001A0F07">
        <w:rPr>
          <w:rFonts w:ascii="Garamond" w:hAnsi="Garamond"/>
          <w:sz w:val="24"/>
          <w:szCs w:val="24"/>
        </w:rPr>
        <w:t xml:space="preserve">Il Soggetto Attuatore ATS </w:t>
      </w:r>
      <w:r w:rsidRPr="00877090">
        <w:rPr>
          <w:rFonts w:ascii="Garamond" w:hAnsi="Garamond" w:cs="Times New Roman"/>
          <w:b/>
          <w:bCs/>
          <w:sz w:val="24"/>
          <w:szCs w:val="24"/>
        </w:rPr>
        <w:t>……………….</w:t>
      </w:r>
      <w:r w:rsidRPr="00877090">
        <w:rPr>
          <w:rFonts w:ascii="Garamond" w:hAnsi="Garamond"/>
          <w:b/>
          <w:bCs/>
          <w:sz w:val="24"/>
          <w:szCs w:val="24"/>
        </w:rPr>
        <w:t>.</w:t>
      </w:r>
      <w:r w:rsidRPr="00D64936">
        <w:rPr>
          <w:rFonts w:ascii="Garamond" w:hAnsi="Garamond"/>
          <w:sz w:val="24"/>
          <w:szCs w:val="24"/>
        </w:rPr>
        <w:t xml:space="preserve"> </w:t>
      </w:r>
      <w:r w:rsidRPr="001A0F07">
        <w:rPr>
          <w:rFonts w:ascii="Garamond" w:hAnsi="Garamond"/>
          <w:sz w:val="24"/>
          <w:szCs w:val="24"/>
        </w:rPr>
        <w:t xml:space="preserve">C.F. </w:t>
      </w:r>
      <w:r w:rsidRPr="00877090">
        <w:rPr>
          <w:rFonts w:ascii="Garamond" w:hAnsi="Garamond" w:cs="Times New Roman"/>
          <w:b/>
          <w:bCs/>
          <w:sz w:val="24"/>
          <w:szCs w:val="24"/>
        </w:rPr>
        <w:t>……………….</w:t>
      </w:r>
      <w:r w:rsidRPr="00877090">
        <w:rPr>
          <w:rFonts w:ascii="Garamond" w:hAnsi="Garamond"/>
          <w:b/>
          <w:bCs/>
          <w:sz w:val="24"/>
          <w:szCs w:val="24"/>
        </w:rPr>
        <w:t>.</w:t>
      </w:r>
      <w:r w:rsidRPr="00D64936">
        <w:rPr>
          <w:rFonts w:ascii="Garamond" w:hAnsi="Garamond"/>
          <w:sz w:val="24"/>
          <w:szCs w:val="24"/>
        </w:rPr>
        <w:t xml:space="preserve"> </w:t>
      </w:r>
      <w:r>
        <w:rPr>
          <w:rFonts w:ascii="Garamond" w:hAnsi="Garamond"/>
          <w:sz w:val="24"/>
          <w:szCs w:val="24"/>
        </w:rPr>
        <w:t xml:space="preserve">CUP </w:t>
      </w:r>
      <w:r w:rsidRPr="00877090">
        <w:rPr>
          <w:rFonts w:ascii="Garamond" w:hAnsi="Garamond" w:cs="Times New Roman"/>
          <w:b/>
          <w:bCs/>
          <w:sz w:val="24"/>
          <w:szCs w:val="24"/>
        </w:rPr>
        <w:t>……………….</w:t>
      </w:r>
      <w:r w:rsidRPr="00877090">
        <w:rPr>
          <w:rFonts w:ascii="Garamond" w:hAnsi="Garamond"/>
          <w:b/>
          <w:bCs/>
          <w:sz w:val="24"/>
          <w:szCs w:val="24"/>
        </w:rPr>
        <w:t>.</w:t>
      </w:r>
      <w:r w:rsidRPr="00D64936">
        <w:rPr>
          <w:rFonts w:ascii="Garamond" w:hAnsi="Garamond"/>
          <w:sz w:val="24"/>
          <w:szCs w:val="24"/>
        </w:rPr>
        <w:t xml:space="preserve"> </w:t>
      </w:r>
      <w:r w:rsidRPr="001A0F07">
        <w:rPr>
          <w:rFonts w:ascii="Garamond" w:hAnsi="Garamond"/>
          <w:sz w:val="24"/>
          <w:szCs w:val="24"/>
        </w:rPr>
        <w:t xml:space="preserve">con sede legale in </w:t>
      </w:r>
      <w:r w:rsidRPr="00877090">
        <w:rPr>
          <w:rFonts w:ascii="Garamond" w:hAnsi="Garamond" w:cs="Times New Roman"/>
          <w:b/>
          <w:bCs/>
          <w:sz w:val="24"/>
          <w:szCs w:val="24"/>
        </w:rPr>
        <w:t>……………….</w:t>
      </w:r>
      <w:r w:rsidRPr="00877090">
        <w:rPr>
          <w:rFonts w:ascii="Garamond" w:hAnsi="Garamond"/>
          <w:b/>
          <w:bCs/>
          <w:sz w:val="24"/>
          <w:szCs w:val="24"/>
        </w:rPr>
        <w:t>.</w:t>
      </w:r>
      <w:r w:rsidRPr="00D64936">
        <w:rPr>
          <w:rFonts w:ascii="Garamond" w:hAnsi="Garamond"/>
          <w:sz w:val="24"/>
          <w:szCs w:val="24"/>
        </w:rPr>
        <w:t xml:space="preserve"> </w:t>
      </w:r>
      <w:r w:rsidRPr="001A0F07">
        <w:rPr>
          <w:rFonts w:ascii="Garamond" w:hAnsi="Garamond"/>
          <w:sz w:val="24"/>
          <w:szCs w:val="24"/>
        </w:rPr>
        <w:t xml:space="preserve">rappresentato da </w:t>
      </w:r>
      <w:r w:rsidRPr="00877090">
        <w:rPr>
          <w:rFonts w:ascii="Garamond" w:hAnsi="Garamond" w:cs="Times New Roman"/>
          <w:b/>
          <w:bCs/>
          <w:sz w:val="24"/>
          <w:szCs w:val="24"/>
        </w:rPr>
        <w:t>……………….</w:t>
      </w:r>
      <w:r w:rsidRPr="00877090">
        <w:rPr>
          <w:rFonts w:ascii="Garamond" w:hAnsi="Garamond"/>
          <w:b/>
          <w:bCs/>
          <w:sz w:val="24"/>
          <w:szCs w:val="24"/>
        </w:rPr>
        <w:t>.</w:t>
      </w:r>
    </w:p>
    <w:p w14:paraId="29ED7A0F" w14:textId="77777777" w:rsidR="00416974" w:rsidRPr="005478FF" w:rsidRDefault="00416974" w:rsidP="00416974">
      <w:pPr>
        <w:jc w:val="center"/>
        <w:rPr>
          <w:rFonts w:ascii="Garamond" w:hAnsi="Garamond" w:cs="Times New Roman"/>
          <w:b/>
          <w:sz w:val="24"/>
          <w:szCs w:val="24"/>
        </w:rPr>
      </w:pPr>
      <w:r w:rsidRPr="005478FF">
        <w:rPr>
          <w:rFonts w:ascii="Garamond" w:hAnsi="Garamond" w:cs="Times New Roman"/>
          <w:b/>
          <w:sz w:val="24"/>
          <w:szCs w:val="24"/>
        </w:rPr>
        <w:t>DICHIARA</w:t>
      </w:r>
    </w:p>
    <w:p w14:paraId="16704EAB" w14:textId="77777777" w:rsidR="00416974" w:rsidRDefault="00416974" w:rsidP="00416974">
      <w:pPr>
        <w:jc w:val="both"/>
        <w:rPr>
          <w:rFonts w:ascii="Garamond" w:hAnsi="Garamond" w:cs="Times New Roman"/>
          <w:sz w:val="24"/>
          <w:szCs w:val="24"/>
        </w:rPr>
      </w:pPr>
      <w:r w:rsidRPr="006B5D02">
        <w:rPr>
          <w:rFonts w:ascii="Garamond" w:hAnsi="Garamond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E8DA791" wp14:editId="0B622358">
                <wp:simplePos x="0" y="0"/>
                <wp:positionH relativeFrom="margin">
                  <wp:align>right</wp:align>
                </wp:positionH>
                <wp:positionV relativeFrom="paragraph">
                  <wp:posOffset>847725</wp:posOffset>
                </wp:positionV>
                <wp:extent cx="6105525" cy="4543425"/>
                <wp:effectExtent l="0" t="0" r="28575" b="28575"/>
                <wp:wrapSquare wrapText="bothSides"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5525" cy="454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CF2B55" w14:textId="77777777" w:rsidR="00416974" w:rsidRDefault="00416974" w:rsidP="00416974">
                            <w:pPr>
                              <w:jc w:val="both"/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bCs/>
                                <w:szCs w:val="24"/>
                              </w:rPr>
                              <w:t>PRIMO ACCONTO</w:t>
                            </w:r>
                          </w:p>
                          <w:p w14:paraId="35BE3472" w14:textId="77777777" w:rsidR="00416974" w:rsidRDefault="00A47E2D" w:rsidP="00416974">
                            <w:pPr>
                              <w:pStyle w:val="Paragrafoelenco"/>
                              <w:ind w:left="360"/>
                              <w:jc w:val="both"/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</w:pPr>
                            <w:sdt>
                              <w:sdtPr>
                                <w:rPr>
                                  <w:rFonts w:ascii="Garamond" w:hAnsi="Garamond" w:cs="Times New Roman"/>
                                  <w:sz w:val="24"/>
                                  <w:szCs w:val="24"/>
                                </w:rPr>
                                <w:id w:val="-698539559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416974">
                                  <w:rPr>
                                    <w:rFonts w:ascii="MS Gothic" w:eastAsia="MS Gothic" w:hAnsi="MS Gothic" w:cs="Times New Roman" w:hint="eastAsia"/>
                                    <w:sz w:val="24"/>
                                    <w:szCs w:val="24"/>
                                  </w:rPr>
                                  <w:t>☐</w:t>
                                </w:r>
                              </w:sdtContent>
                            </w:sdt>
                            <w:r w:rsidR="00416974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di aver presentato in data </w:t>
                            </w:r>
                            <w:r w:rsidR="00416974" w:rsidRPr="0087709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……………….</w:t>
                            </w:r>
                            <w:r w:rsidR="00416974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 attraverso il caricamento sul sistema </w:t>
                            </w:r>
                            <w:r w:rsidR="00416974" w:rsidRPr="00DB0C1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RegiS</w:t>
                            </w:r>
                            <w:r w:rsidR="00416974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 il rapporto intermedio delle attività svolte</w:t>
                            </w:r>
                          </w:p>
                          <w:p w14:paraId="5CEEC7B6" w14:textId="77777777" w:rsidR="00416974" w:rsidRDefault="00416974" w:rsidP="00416974">
                            <w:pPr>
                              <w:pStyle w:val="Paragrafoelenco"/>
                              <w:ind w:left="360"/>
                              <w:jc w:val="both"/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4F708A33" w14:textId="77777777" w:rsidR="00416974" w:rsidRPr="00177AC0" w:rsidRDefault="00A47E2D" w:rsidP="00416974">
                            <w:pPr>
                              <w:pStyle w:val="Paragrafoelenco"/>
                              <w:ind w:left="360"/>
                              <w:jc w:val="both"/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</w:pPr>
                            <w:sdt>
                              <w:sdtPr>
                                <w:rPr>
                                  <w:rFonts w:ascii="Garamond" w:hAnsi="Garamond" w:cs="Times New Roman"/>
                                  <w:sz w:val="24"/>
                                  <w:szCs w:val="24"/>
                                </w:rPr>
                                <w:id w:val="-1050992703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416974">
                                  <w:rPr>
                                    <w:rFonts w:ascii="MS Gothic" w:eastAsia="MS Gothic" w:hAnsi="MS Gothic" w:cs="Times New Roman" w:hint="eastAsia"/>
                                    <w:sz w:val="24"/>
                                    <w:szCs w:val="24"/>
                                  </w:rPr>
                                  <w:t>☐</w:t>
                                </w:r>
                              </w:sdtContent>
                            </w:sdt>
                            <w:r w:rsidR="00416974" w:rsidRPr="00177AC0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>di aver utilizzato</w:t>
                            </w:r>
                            <w:r w:rsidR="00416974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 per le suddette attività </w:t>
                            </w:r>
                            <w:r w:rsidR="00416974" w:rsidRPr="00177AC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€………</w:t>
                            </w:r>
                            <w:r w:rsidR="00416974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</w:t>
                            </w:r>
                            <w:r w:rsidR="00416974" w:rsidRPr="00177AC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,00</w:t>
                            </w:r>
                            <w:r w:rsidR="00416974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corrispondenti al </w:t>
                            </w:r>
                            <w:r w:rsidR="00416974" w:rsidRPr="006B5D02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…….,00%</w:t>
                            </w:r>
                            <w:r w:rsidR="00416974" w:rsidRPr="00177AC0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416974" w:rsidRPr="00141F97">
                              <w:rPr>
                                <w:rFonts w:ascii="Garamond" w:hAnsi="Garamond"/>
                                <w:i/>
                                <w:iCs/>
                                <w:sz w:val="26"/>
                                <w:szCs w:val="26"/>
                              </w:rPr>
                              <w:t>(indicare la percentuale di risorse, che deve essere pari almeno al 75% del contributo erogato a titolo di anticipo)</w:t>
                            </w:r>
                            <w:r w:rsidR="00416974" w:rsidRPr="00141F97">
                              <w:rPr>
                                <w:rFonts w:ascii="Garamond" w:hAnsi="Garamond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416974" w:rsidRPr="00177AC0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416974" w:rsidRPr="007F36CC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del</w:t>
                            </w:r>
                            <w:r w:rsidR="00416974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416974" w:rsidRPr="007F36CC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contributo erogato a titolo di anticipo</w:t>
                            </w:r>
                            <w:r w:rsidR="00416974" w:rsidRPr="006B5D02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 all’avvio delle attività </w:t>
                            </w:r>
                            <w:r w:rsidR="00416974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pari a </w:t>
                            </w:r>
                            <w:r w:rsidR="00416974" w:rsidRPr="00177AC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€………</w:t>
                            </w:r>
                            <w:r w:rsidR="00416974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</w:t>
                            </w:r>
                            <w:r w:rsidR="00416974" w:rsidRPr="00177AC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,00</w:t>
                            </w:r>
                          </w:p>
                          <w:p w14:paraId="2B72B4C0" w14:textId="77777777" w:rsidR="00416974" w:rsidRPr="006B5D02" w:rsidRDefault="00416974" w:rsidP="00416974">
                            <w:pPr>
                              <w:pStyle w:val="Paragrafoelenco"/>
                              <w:ind w:left="360"/>
                              <w:jc w:val="both"/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6A8CE4A4" w14:textId="77777777" w:rsidR="00416974" w:rsidRDefault="00416974" w:rsidP="00416974">
                            <w:pPr>
                              <w:pStyle w:val="Paragrafoelenco"/>
                              <w:ind w:left="360"/>
                              <w:jc w:val="both"/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3A2C5EF1" w14:textId="77777777" w:rsidR="00416974" w:rsidRPr="00A073E2" w:rsidRDefault="00416974" w:rsidP="00416974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A073E2"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  <w:t>RICHIEDE</w:t>
                            </w:r>
                          </w:p>
                          <w:p w14:paraId="53430496" w14:textId="77777777" w:rsidR="00416974" w:rsidRPr="00A073E2" w:rsidRDefault="00416974" w:rsidP="00416974">
                            <w:pPr>
                              <w:pStyle w:val="Paragrafoelenco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360"/>
                              <w:jc w:val="both"/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</w:pPr>
                          </w:p>
                          <w:p w14:paraId="4D13E1CE" w14:textId="77777777" w:rsidR="00416974" w:rsidRDefault="00416974" w:rsidP="0041697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</w:pP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L’erogazione di </w:t>
                            </w:r>
                            <w:r w:rsidRPr="001E707E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€…………………..,00 </w:t>
                            </w: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a titolo di </w:t>
                            </w:r>
                            <w:r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PRIMO ACCONTO</w:t>
                            </w: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 relativo al progetto finanziato a valere sulla misura M5C2-1.1.1 </w:t>
                            </w:r>
                            <w:r w:rsidRPr="001E707E">
                              <w:rPr>
                                <w:rFonts w:ascii="Garamond" w:hAnsi="Garamond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Sostegno alla capacità genitoriale e prevenzione della vulnerabilità delle famiglie e dei bambini</w:t>
                            </w:r>
                            <w:r w:rsidRPr="001E707E">
                              <w:rPr>
                                <w:color w:val="006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>– Avviso 1/2022.</w:t>
                            </w:r>
                          </w:p>
                          <w:p w14:paraId="0ECA8A95" w14:textId="77777777" w:rsidR="00416974" w:rsidRPr="001E707E" w:rsidRDefault="00416974" w:rsidP="0041697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</w:pPr>
                          </w:p>
                          <w:p w14:paraId="0B333B71" w14:textId="77777777" w:rsidR="00416974" w:rsidRDefault="00416974" w:rsidP="00416974">
                            <w:pPr>
                              <w:jc w:val="both"/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</w:pP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L'importo richiesto è pari al </w:t>
                            </w:r>
                            <w:r w:rsidRPr="001E707E"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  <w:t>35,00%</w:t>
                            </w:r>
                            <w:r w:rsidRPr="006B5D02">
                              <w:rPr>
                                <w:rFonts w:ascii="Garamond" w:hAnsi="Garamond"/>
                                <w:i/>
                                <w:iCs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Garamond" w:hAnsi="Garamond"/>
                                <w:i/>
                                <w:iCs/>
                                <w:sz w:val="26"/>
                                <w:szCs w:val="26"/>
                              </w:rPr>
                              <w:t>(</w:t>
                            </w:r>
                            <w:r w:rsidRPr="00AC0283">
                              <w:rPr>
                                <w:rFonts w:ascii="Garamond" w:hAnsi="Garamond"/>
                                <w:i/>
                                <w:iCs/>
                                <w:sz w:val="26"/>
                                <w:szCs w:val="26"/>
                              </w:rPr>
                              <w:t>l’importo può raggiungere al massimo il 35% dell’importo assegnato)</w:t>
                            </w: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 del </w:t>
                            </w:r>
                            <w:r w:rsidRPr="007F36CC"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  <w:t>finanziamento accordato</w:t>
                            </w:r>
                            <w:r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E707E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pari a €…………</w:t>
                            </w:r>
                            <w:r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….</w:t>
                            </w:r>
                            <w:r w:rsidRPr="001E707E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,00</w:t>
                            </w:r>
                            <w:r w:rsidRPr="001E707E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>) ai sensi dell’</w:t>
                            </w: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   all’art. 9 della Convenzione stipulata in data </w:t>
                            </w:r>
                            <w:r w:rsidRPr="001E707E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…………………..,</w:t>
                            </w:r>
                            <w:r w:rsidRPr="001E707E">
                              <w:rPr>
                                <w:rFonts w:ascii="Garamond" w:hAnsi="Garamond"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 (indicare la data di sottoscrizione da parte dell’ATS/Comune)</w:t>
                            </w: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 e di quanto indicato all’Art.14 Avviso 1/2022</w:t>
                            </w:r>
                            <w:r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477C1233" w14:textId="77777777" w:rsidR="00416974" w:rsidRDefault="00416974" w:rsidP="00416974">
                            <w:pPr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64936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Si chiede il trasferimento delle risorse sul Numero di Conto </w:t>
                            </w:r>
                            <w:r w:rsidRPr="0087709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………</w:t>
                            </w:r>
                            <w:r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…….</w:t>
                            </w:r>
                            <w:r w:rsidRPr="00877090"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  <w:t>,</w:t>
                            </w:r>
                            <w:r w:rsidRPr="00D64936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 corrispondente al conto di Tesoreria Unica– codice IBAN IT </w:t>
                            </w:r>
                            <w:r w:rsidRPr="0087709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……………….</w:t>
                            </w:r>
                            <w:r w:rsidRPr="00877090"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7DD3188C" w14:textId="77777777" w:rsidR="00416974" w:rsidRDefault="00416974" w:rsidP="00416974"/>
                          <w:p w14:paraId="2661B3E3" w14:textId="77777777" w:rsidR="00416974" w:rsidRDefault="00416974" w:rsidP="00416974"/>
                          <w:p w14:paraId="0D3EDD37" w14:textId="77777777" w:rsidR="00416974" w:rsidRDefault="00416974" w:rsidP="00416974"/>
                          <w:p w14:paraId="3FB940FA" w14:textId="77777777" w:rsidR="00416974" w:rsidRDefault="00416974" w:rsidP="00416974"/>
                          <w:p w14:paraId="40FE80ED" w14:textId="77777777" w:rsidR="00416974" w:rsidRDefault="00416974" w:rsidP="0041697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8DA791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left:0;text-align:left;margin-left:429.55pt;margin-top:66.75pt;width:480.75pt;height:357.7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">
                <v:textbox>
                  <w:txbxContent>
                    <w:p w14:paraId="5BCF2B55" w14:textId="77777777" w:rsidR="00416974" w:rsidRDefault="00416974" w:rsidP="00416974">
                      <w:pPr>
                        <w:jc w:val="both"/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Garamond" w:hAnsi="Garamond"/>
                          <w:b/>
                          <w:bCs/>
                          <w:szCs w:val="24"/>
                        </w:rPr>
                        <w:t>PRIMO ACCONTO</w:t>
                      </w:r>
                    </w:p>
                    <w:p w14:paraId="35BE3472" w14:textId="77777777" w:rsidR="00416974" w:rsidRDefault="00416974" w:rsidP="00416974">
                      <w:pPr>
                        <w:pStyle w:val="Paragrafoelenco"/>
                        <w:ind w:left="360"/>
                        <w:jc w:val="both"/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</w:pPr>
                      <w:sdt>
                        <w:sdtPr>
                          <w:rPr>
                            <w:rFonts w:ascii="Garamond" w:hAnsi="Garamond" w:cs="Times New Roman"/>
                            <w:sz w:val="24"/>
                            <w:szCs w:val="24"/>
                          </w:rPr>
                          <w:id w:val="-698539559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cs="Times New Roman" w:hint="eastAsia"/>
                              <w:sz w:val="24"/>
                              <w:szCs w:val="24"/>
                            </w:rPr>
                            <w:t>☐</w:t>
                          </w:r>
                        </w:sdtContent>
                      </w:sdt>
                      <w:r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di aver presentato in data </w:t>
                      </w:r>
                      <w:r w:rsidRPr="0087709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……………….</w:t>
                      </w:r>
                      <w:r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 attraverso il caricamento sul sistema </w:t>
                      </w:r>
                      <w:r w:rsidRPr="00DB0C1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RegiS</w:t>
                      </w:r>
                      <w:r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 il rapporto intermedio delle attività svolte</w:t>
                      </w:r>
                    </w:p>
                    <w:p w14:paraId="5CEEC7B6" w14:textId="77777777" w:rsidR="00416974" w:rsidRDefault="00416974" w:rsidP="00416974">
                      <w:pPr>
                        <w:pStyle w:val="Paragrafoelenco"/>
                        <w:ind w:left="360"/>
                        <w:jc w:val="both"/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</w:pPr>
                    </w:p>
                    <w:p w14:paraId="4F708A33" w14:textId="77777777" w:rsidR="00416974" w:rsidRPr="00177AC0" w:rsidRDefault="00416974" w:rsidP="00416974">
                      <w:pPr>
                        <w:pStyle w:val="Paragrafoelenco"/>
                        <w:ind w:left="360"/>
                        <w:jc w:val="both"/>
                        <w:rPr>
                          <w:rFonts w:ascii="Garamond" w:hAnsi="Garamond"/>
                          <w:sz w:val="24"/>
                          <w:szCs w:val="24"/>
                        </w:rPr>
                      </w:pPr>
                      <w:sdt>
                        <w:sdtPr>
                          <w:rPr>
                            <w:rFonts w:ascii="Garamond" w:hAnsi="Garamond" w:cs="Times New Roman"/>
                            <w:sz w:val="24"/>
                            <w:szCs w:val="24"/>
                          </w:rPr>
                          <w:id w:val="-1050992703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cs="Times New Roman" w:hint="eastAsia"/>
                              <w:sz w:val="24"/>
                              <w:szCs w:val="24"/>
                            </w:rPr>
                            <w:t>☐</w:t>
                          </w:r>
                        </w:sdtContent>
                      </w:sdt>
                      <w:r w:rsidRPr="00177AC0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>di aver utilizzato</w:t>
                      </w:r>
                      <w:r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 per le suddette attività </w:t>
                      </w:r>
                      <w:r w:rsidRPr="00177AC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€………</w:t>
                      </w:r>
                      <w:r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</w:t>
                      </w:r>
                      <w:r w:rsidRPr="00177AC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,00</w:t>
                      </w:r>
                      <w:r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 xml:space="preserve"> corrispondenti al </w:t>
                      </w:r>
                      <w:r w:rsidRPr="006B5D02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…….,00%</w:t>
                      </w:r>
                      <w:r w:rsidRPr="00177AC0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 </w:t>
                      </w:r>
                      <w:r w:rsidRPr="00141F97">
                        <w:rPr>
                          <w:rFonts w:ascii="Garamond" w:hAnsi="Garamond"/>
                          <w:i/>
                          <w:iCs/>
                          <w:sz w:val="26"/>
                          <w:szCs w:val="26"/>
                        </w:rPr>
                        <w:t>(indicare la percentuale di risorse, che deve essere pari almeno al 75% del contributo erogato a titolo di anticipo)</w:t>
                      </w:r>
                      <w:r w:rsidRPr="00141F97">
                        <w:rPr>
                          <w:rFonts w:ascii="Garamond" w:hAnsi="Garamond"/>
                          <w:sz w:val="26"/>
                          <w:szCs w:val="26"/>
                        </w:rPr>
                        <w:t xml:space="preserve"> </w:t>
                      </w:r>
                      <w:r w:rsidRPr="00177AC0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 </w:t>
                      </w:r>
                      <w:r w:rsidRPr="007F36CC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del</w:t>
                      </w:r>
                      <w:r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 </w:t>
                      </w:r>
                      <w:r w:rsidRPr="007F36CC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contributo erogato a titolo di anticipo</w:t>
                      </w:r>
                      <w:r w:rsidRPr="006B5D02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 all’avvio delle attività </w:t>
                      </w:r>
                      <w:r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pari a </w:t>
                      </w:r>
                      <w:r w:rsidRPr="00177AC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€………</w:t>
                      </w:r>
                      <w:r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</w:t>
                      </w:r>
                      <w:r w:rsidRPr="00177AC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,00</w:t>
                      </w:r>
                    </w:p>
                    <w:p w14:paraId="2B72B4C0" w14:textId="77777777" w:rsidR="00416974" w:rsidRPr="006B5D02" w:rsidRDefault="00416974" w:rsidP="00416974">
                      <w:pPr>
                        <w:pStyle w:val="Paragrafoelenco"/>
                        <w:ind w:left="360"/>
                        <w:jc w:val="both"/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</w:pPr>
                    </w:p>
                    <w:p w14:paraId="6A8CE4A4" w14:textId="77777777" w:rsidR="00416974" w:rsidRDefault="00416974" w:rsidP="00416974">
                      <w:pPr>
                        <w:pStyle w:val="Paragrafoelenco"/>
                        <w:ind w:left="360"/>
                        <w:jc w:val="both"/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3A2C5EF1" w14:textId="77777777" w:rsidR="00416974" w:rsidRPr="00A073E2" w:rsidRDefault="00416974" w:rsidP="00416974">
                      <w:pPr>
                        <w:jc w:val="center"/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</w:pPr>
                      <w:r w:rsidRPr="00A073E2"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  <w:t>RICHIEDE</w:t>
                      </w:r>
                    </w:p>
                    <w:p w14:paraId="53430496" w14:textId="77777777" w:rsidR="00416974" w:rsidRPr="00A073E2" w:rsidRDefault="00416974" w:rsidP="00416974">
                      <w:pPr>
                        <w:pStyle w:val="Paragrafoelenco"/>
                        <w:autoSpaceDE w:val="0"/>
                        <w:autoSpaceDN w:val="0"/>
                        <w:adjustRightInd w:val="0"/>
                        <w:spacing w:after="0" w:line="240" w:lineRule="auto"/>
                        <w:ind w:left="360"/>
                        <w:jc w:val="both"/>
                        <w:rPr>
                          <w:rFonts w:ascii="Garamond" w:hAnsi="Garamond"/>
                          <w:sz w:val="24"/>
                          <w:szCs w:val="24"/>
                        </w:rPr>
                      </w:pPr>
                    </w:p>
                    <w:p w14:paraId="4D13E1CE" w14:textId="77777777" w:rsidR="00416974" w:rsidRDefault="00416974" w:rsidP="0041697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Garamond" w:hAnsi="Garamond"/>
                          <w:sz w:val="24"/>
                          <w:szCs w:val="24"/>
                        </w:rPr>
                      </w:pP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L’erogazione di </w:t>
                      </w:r>
                      <w:r w:rsidRPr="001E707E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 xml:space="preserve">€…………………..,00 </w:t>
                      </w: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a titolo di </w:t>
                      </w:r>
                      <w:r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  <w:u w:val="single"/>
                        </w:rPr>
                        <w:t>PRIMO ACCONTO</w:t>
                      </w: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 relativo al progetto finanziato a valere sulla misura M5C2-1.1.1 </w:t>
                      </w:r>
                      <w:r w:rsidRPr="001E707E">
                        <w:rPr>
                          <w:rFonts w:ascii="Garamond" w:hAnsi="Garamond"/>
                          <w:b/>
                          <w:bCs/>
                          <w:color w:val="000000"/>
                          <w:sz w:val="24"/>
                          <w:szCs w:val="24"/>
                        </w:rPr>
                        <w:t>Sostegno alla capacità genitoriale e prevenzione della vulnerabilità delle famiglie e dei bambini</w:t>
                      </w:r>
                      <w:r w:rsidRPr="001E707E">
                        <w:rPr>
                          <w:color w:val="006000"/>
                          <w:sz w:val="24"/>
                          <w:szCs w:val="24"/>
                        </w:rPr>
                        <w:t xml:space="preserve"> </w:t>
                      </w: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>– Avviso 1/2022.</w:t>
                      </w:r>
                    </w:p>
                    <w:p w14:paraId="0ECA8A95" w14:textId="77777777" w:rsidR="00416974" w:rsidRPr="001E707E" w:rsidRDefault="00416974" w:rsidP="0041697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Garamond" w:hAnsi="Garamond"/>
                          <w:sz w:val="24"/>
                          <w:szCs w:val="24"/>
                        </w:rPr>
                      </w:pPr>
                    </w:p>
                    <w:p w14:paraId="0B333B71" w14:textId="77777777" w:rsidR="00416974" w:rsidRDefault="00416974" w:rsidP="00416974">
                      <w:pPr>
                        <w:jc w:val="both"/>
                        <w:rPr>
                          <w:rFonts w:ascii="Garamond" w:hAnsi="Garamond"/>
                          <w:sz w:val="24"/>
                          <w:szCs w:val="24"/>
                        </w:rPr>
                      </w:pP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L'importo richiesto è pari al </w:t>
                      </w:r>
                      <w:r w:rsidRPr="001E707E"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  <w:t>35,00%</w:t>
                      </w:r>
                      <w:r w:rsidRPr="006B5D02">
                        <w:rPr>
                          <w:rFonts w:ascii="Garamond" w:hAnsi="Garamond"/>
                          <w:i/>
                          <w:iCs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Garamond" w:hAnsi="Garamond"/>
                          <w:i/>
                          <w:iCs/>
                          <w:sz w:val="26"/>
                          <w:szCs w:val="26"/>
                        </w:rPr>
                        <w:t>(</w:t>
                      </w:r>
                      <w:r w:rsidRPr="00AC0283">
                        <w:rPr>
                          <w:rFonts w:ascii="Garamond" w:hAnsi="Garamond"/>
                          <w:i/>
                          <w:iCs/>
                          <w:sz w:val="26"/>
                          <w:szCs w:val="26"/>
                        </w:rPr>
                        <w:t>l’importo può raggiungere al massimo il 35% dell’importo assegnato)</w:t>
                      </w: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 del </w:t>
                      </w:r>
                      <w:r w:rsidRPr="007F36CC"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  <w:t>finanziamento accordato</w:t>
                      </w:r>
                      <w:r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 </w:t>
                      </w:r>
                      <w:r w:rsidRPr="001E707E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pari a €…………</w:t>
                      </w:r>
                      <w:r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….</w:t>
                      </w:r>
                      <w:r w:rsidRPr="001E707E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,00</w:t>
                      </w:r>
                      <w:r w:rsidRPr="001E707E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>) ai sensi dell’</w:t>
                      </w: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   all’art. 9 della Convenzione stipulata in data </w:t>
                      </w:r>
                      <w:r w:rsidRPr="001E707E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…………………..,</w:t>
                      </w:r>
                      <w:r w:rsidRPr="001E707E">
                        <w:rPr>
                          <w:rFonts w:ascii="Garamond" w:hAnsi="Garamond"/>
                          <w:i/>
                          <w:iCs/>
                          <w:sz w:val="24"/>
                          <w:szCs w:val="24"/>
                        </w:rPr>
                        <w:t xml:space="preserve"> (indicare la data di sottoscrizione da parte dell’ATS/Comune)</w:t>
                      </w: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 e di quanto indicato all’Art.14 Avviso 1/2022</w:t>
                      </w:r>
                      <w:r>
                        <w:rPr>
                          <w:rFonts w:ascii="Garamond" w:hAnsi="Garamond"/>
                          <w:sz w:val="24"/>
                          <w:szCs w:val="24"/>
                        </w:rPr>
                        <w:t>.</w:t>
                      </w:r>
                    </w:p>
                    <w:p w14:paraId="477C1233" w14:textId="77777777" w:rsidR="00416974" w:rsidRDefault="00416974" w:rsidP="00416974">
                      <w:pPr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</w:pPr>
                      <w:r w:rsidRPr="00D64936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Si chiede il trasferimento delle risorse sul Numero di Conto </w:t>
                      </w:r>
                      <w:r w:rsidRPr="0087709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………</w:t>
                      </w:r>
                      <w:r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…….</w:t>
                      </w:r>
                      <w:r w:rsidRPr="00877090"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  <w:t>,</w:t>
                      </w:r>
                      <w:r w:rsidRPr="00D64936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 corrispondente al conto di Tesoreria Unica– codice IBAN IT </w:t>
                      </w:r>
                      <w:r w:rsidRPr="0087709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……………….</w:t>
                      </w:r>
                      <w:r w:rsidRPr="00877090"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  <w:t>.</w:t>
                      </w:r>
                    </w:p>
                    <w:p w14:paraId="7DD3188C" w14:textId="77777777" w:rsidR="00416974" w:rsidRDefault="00416974" w:rsidP="00416974"/>
                    <w:p w14:paraId="2661B3E3" w14:textId="77777777" w:rsidR="00416974" w:rsidRDefault="00416974" w:rsidP="00416974"/>
                    <w:p w14:paraId="0D3EDD37" w14:textId="77777777" w:rsidR="00416974" w:rsidRDefault="00416974" w:rsidP="00416974"/>
                    <w:p w14:paraId="3FB940FA" w14:textId="77777777" w:rsidR="00416974" w:rsidRDefault="00416974" w:rsidP="00416974"/>
                    <w:p w14:paraId="40FE80ED" w14:textId="77777777" w:rsidR="00416974" w:rsidRDefault="00416974" w:rsidP="00416974"/>
                  </w:txbxContent>
                </v:textbox>
                <w10:wrap type="square" anchorx="margin"/>
              </v:shape>
            </w:pict>
          </mc:Fallback>
        </mc:AlternateContent>
      </w:r>
      <w:r w:rsidRPr="005478FF">
        <w:rPr>
          <w:rFonts w:ascii="Garamond" w:hAnsi="Garamond" w:cs="Times New Roman"/>
          <w:sz w:val="24"/>
          <w:szCs w:val="24"/>
        </w:rPr>
        <w:t>sotto la propria responsabilità e in piena conoscenza della responsabilità penale prevista per le false dichiarazioni dall’art. 76 del D.P.R. n. 445/2000, dalle disposizioni del Codice penale e dalle leggi speciali in materia, ai sensi degli articoli 46 e 47 del D.P.R. 445/2000:</w:t>
      </w:r>
    </w:p>
    <w:p w14:paraId="6D86B8F4" w14:textId="77777777" w:rsidR="00416974" w:rsidRDefault="00416974" w:rsidP="00416974">
      <w:pPr>
        <w:jc w:val="both"/>
        <w:rPr>
          <w:rFonts w:ascii="Garamond" w:hAnsi="Garamond"/>
          <w:b/>
          <w:bCs/>
          <w:szCs w:val="24"/>
        </w:rPr>
      </w:pPr>
    </w:p>
    <w:p w14:paraId="647269BD" w14:textId="77777777" w:rsidR="00416974" w:rsidRDefault="00416974" w:rsidP="00416974">
      <w:pPr>
        <w:jc w:val="both"/>
        <w:rPr>
          <w:rFonts w:ascii="Garamond" w:hAnsi="Garamond"/>
          <w:b/>
          <w:bCs/>
          <w:szCs w:val="24"/>
        </w:rPr>
      </w:pPr>
      <w:r w:rsidRPr="006B5D02">
        <w:rPr>
          <w:rFonts w:ascii="Garamond" w:hAnsi="Garamond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4EF2AD40" wp14:editId="4EED58A0">
                <wp:simplePos x="0" y="0"/>
                <wp:positionH relativeFrom="margin">
                  <wp:posOffset>0</wp:posOffset>
                </wp:positionH>
                <wp:positionV relativeFrom="paragraph">
                  <wp:posOffset>312420</wp:posOffset>
                </wp:positionV>
                <wp:extent cx="6105525" cy="4543425"/>
                <wp:effectExtent l="0" t="0" r="28575" b="28575"/>
                <wp:wrapSquare wrapText="bothSides"/>
                <wp:docPr id="1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5525" cy="454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A4D039" w14:textId="77777777" w:rsidR="00416974" w:rsidRDefault="00416974" w:rsidP="00416974">
                            <w:pPr>
                              <w:jc w:val="both"/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bCs/>
                                <w:szCs w:val="24"/>
                              </w:rPr>
                              <w:t>SECONDO  ACCONTO</w:t>
                            </w:r>
                          </w:p>
                          <w:p w14:paraId="13D50987" w14:textId="77777777" w:rsidR="00416974" w:rsidRDefault="00A47E2D" w:rsidP="00416974">
                            <w:pPr>
                              <w:pStyle w:val="Paragrafoelenco"/>
                              <w:ind w:left="360"/>
                              <w:jc w:val="both"/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</w:pPr>
                            <w:sdt>
                              <w:sdtPr>
                                <w:rPr>
                                  <w:rFonts w:ascii="Garamond" w:hAnsi="Garamond" w:cs="Times New Roman"/>
                                  <w:sz w:val="24"/>
                                  <w:szCs w:val="24"/>
                                </w:rPr>
                                <w:id w:val="1861163280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416974">
                                  <w:rPr>
                                    <w:rFonts w:ascii="MS Gothic" w:eastAsia="MS Gothic" w:hAnsi="MS Gothic" w:cs="Times New Roman" w:hint="eastAsia"/>
                                    <w:sz w:val="24"/>
                                    <w:szCs w:val="24"/>
                                  </w:rPr>
                                  <w:t>☐</w:t>
                                </w:r>
                              </w:sdtContent>
                            </w:sdt>
                            <w:r w:rsidR="00416974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di aver presentato in data </w:t>
                            </w:r>
                            <w:r w:rsidR="00416974" w:rsidRPr="0087709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……………….</w:t>
                            </w:r>
                            <w:r w:rsidR="00416974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 attraverso il caricamento sul sistema </w:t>
                            </w:r>
                            <w:r w:rsidR="00416974" w:rsidRPr="00DB0C1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RegiS</w:t>
                            </w:r>
                            <w:r w:rsidR="00416974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 il rapporto intermedio delle attività svolte</w:t>
                            </w:r>
                          </w:p>
                          <w:p w14:paraId="6EDB4C64" w14:textId="77777777" w:rsidR="00416974" w:rsidRDefault="00416974" w:rsidP="00416974">
                            <w:pPr>
                              <w:pStyle w:val="Paragrafoelenco"/>
                              <w:ind w:left="360"/>
                              <w:jc w:val="both"/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6E0E9C0D" w14:textId="77777777" w:rsidR="00416974" w:rsidRPr="00177AC0" w:rsidRDefault="00A47E2D" w:rsidP="00416974">
                            <w:pPr>
                              <w:pStyle w:val="Paragrafoelenco"/>
                              <w:ind w:left="360"/>
                              <w:jc w:val="both"/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</w:pPr>
                            <w:sdt>
                              <w:sdtPr>
                                <w:rPr>
                                  <w:rFonts w:ascii="Garamond" w:hAnsi="Garamond" w:cs="Times New Roman"/>
                                  <w:sz w:val="24"/>
                                  <w:szCs w:val="24"/>
                                </w:rPr>
                                <w:id w:val="65768127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416974">
                                  <w:rPr>
                                    <w:rFonts w:ascii="MS Gothic" w:eastAsia="MS Gothic" w:hAnsi="MS Gothic" w:cs="Times New Roman" w:hint="eastAsia"/>
                                    <w:sz w:val="24"/>
                                    <w:szCs w:val="24"/>
                                  </w:rPr>
                                  <w:t>☐</w:t>
                                </w:r>
                              </w:sdtContent>
                            </w:sdt>
                            <w:r w:rsidR="00416974" w:rsidRPr="00177AC0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>di aver utilizzato</w:t>
                            </w:r>
                            <w:r w:rsidR="00416974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 per le suddette attività </w:t>
                            </w:r>
                            <w:r w:rsidR="00416974" w:rsidRPr="00177AC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€………</w:t>
                            </w:r>
                            <w:r w:rsidR="00416974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</w:t>
                            </w:r>
                            <w:r w:rsidR="00416974" w:rsidRPr="00177AC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,00</w:t>
                            </w:r>
                            <w:r w:rsidR="00416974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corrispondenti al </w:t>
                            </w:r>
                            <w:r w:rsidR="00416974" w:rsidRPr="006B5D02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…….,00%</w:t>
                            </w:r>
                            <w:r w:rsidR="00416974" w:rsidRPr="00177AC0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416974" w:rsidRPr="00141F97">
                              <w:rPr>
                                <w:rFonts w:ascii="Garamond" w:hAnsi="Garamond"/>
                                <w:i/>
                                <w:iCs/>
                                <w:sz w:val="26"/>
                                <w:szCs w:val="26"/>
                              </w:rPr>
                              <w:t xml:space="preserve">(indicare la percentuale di risorse, che deve essere pari almeno al 75% del contributo erogato a titolo di </w:t>
                            </w:r>
                            <w:r w:rsidR="00416974">
                              <w:rPr>
                                <w:rFonts w:ascii="Garamond" w:hAnsi="Garamond"/>
                                <w:i/>
                                <w:iCs/>
                                <w:sz w:val="26"/>
                                <w:szCs w:val="26"/>
                              </w:rPr>
                              <w:t>primo acconto</w:t>
                            </w:r>
                            <w:r w:rsidR="00416974" w:rsidRPr="00141F97">
                              <w:rPr>
                                <w:rFonts w:ascii="Garamond" w:hAnsi="Garamond"/>
                                <w:i/>
                                <w:iCs/>
                                <w:sz w:val="26"/>
                                <w:szCs w:val="26"/>
                              </w:rPr>
                              <w:t>)</w:t>
                            </w:r>
                            <w:r w:rsidR="00416974" w:rsidRPr="00141F97">
                              <w:rPr>
                                <w:rFonts w:ascii="Garamond" w:hAnsi="Garamond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416974" w:rsidRPr="00177AC0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416974" w:rsidRPr="007F36CC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del</w:t>
                            </w:r>
                            <w:r w:rsidR="00416974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416974" w:rsidRPr="007F36CC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contributo erogato a titolo di </w:t>
                            </w:r>
                            <w:r w:rsidR="00416974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primo acconto</w:t>
                            </w:r>
                            <w:r w:rsidR="00416974" w:rsidRPr="006B5D02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416974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pari a </w:t>
                            </w:r>
                            <w:r w:rsidR="00416974" w:rsidRPr="00177AC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€………</w:t>
                            </w:r>
                            <w:r w:rsidR="00416974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</w:t>
                            </w:r>
                            <w:r w:rsidR="00416974" w:rsidRPr="00177AC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,00</w:t>
                            </w:r>
                            <w:r w:rsidR="00416974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41858526" w14:textId="77777777" w:rsidR="00416974" w:rsidRPr="006B5D02" w:rsidRDefault="00416974" w:rsidP="00416974">
                            <w:pPr>
                              <w:pStyle w:val="Paragrafoelenco"/>
                              <w:ind w:left="360"/>
                              <w:jc w:val="both"/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3A51E855" w14:textId="77777777" w:rsidR="00416974" w:rsidRDefault="00416974" w:rsidP="00416974">
                            <w:pPr>
                              <w:pStyle w:val="Paragrafoelenco"/>
                              <w:ind w:left="360"/>
                              <w:jc w:val="both"/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734AE370" w14:textId="77777777" w:rsidR="00416974" w:rsidRPr="00A073E2" w:rsidRDefault="00416974" w:rsidP="00416974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A073E2"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  <w:t>RICHIEDE</w:t>
                            </w:r>
                          </w:p>
                          <w:p w14:paraId="1B04225F" w14:textId="77777777" w:rsidR="00416974" w:rsidRPr="00A073E2" w:rsidRDefault="00416974" w:rsidP="00416974">
                            <w:pPr>
                              <w:pStyle w:val="Paragrafoelenco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360"/>
                              <w:jc w:val="both"/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</w:pPr>
                          </w:p>
                          <w:p w14:paraId="08A75288" w14:textId="77777777" w:rsidR="00416974" w:rsidRDefault="00416974" w:rsidP="0041697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</w:pP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L’erogazione di </w:t>
                            </w:r>
                            <w:r w:rsidRPr="001E707E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€…………………..,00 </w:t>
                            </w: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a titolo di </w:t>
                            </w:r>
                            <w:r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SECONDO ACCONTO</w:t>
                            </w: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 relativo al progetto finanziato a valere sulla misura M5C2-1.1.1 </w:t>
                            </w:r>
                            <w:r w:rsidRPr="001E707E">
                              <w:rPr>
                                <w:rFonts w:ascii="Garamond" w:hAnsi="Garamond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Sostegno alla capacità genitoriale e prevenzione della vulnerabilità delle famiglie e dei bambini</w:t>
                            </w:r>
                            <w:r w:rsidRPr="001E707E">
                              <w:rPr>
                                <w:color w:val="006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>– Avviso 1/2022.</w:t>
                            </w:r>
                          </w:p>
                          <w:p w14:paraId="1615F1D7" w14:textId="77777777" w:rsidR="00416974" w:rsidRPr="001E707E" w:rsidRDefault="00416974" w:rsidP="0041697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</w:pPr>
                          </w:p>
                          <w:p w14:paraId="62EB950D" w14:textId="77777777" w:rsidR="00416974" w:rsidRDefault="00416974" w:rsidP="00416974">
                            <w:pPr>
                              <w:jc w:val="both"/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</w:pP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L'importo richiesto è pari al </w:t>
                            </w:r>
                            <w:r w:rsidRPr="001E707E"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  <w:t>35,00%</w:t>
                            </w:r>
                            <w:r w:rsidRPr="006B5D02">
                              <w:rPr>
                                <w:rFonts w:ascii="Garamond" w:hAnsi="Garamond"/>
                                <w:i/>
                                <w:iCs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Garamond" w:hAnsi="Garamond"/>
                                <w:i/>
                                <w:iCs/>
                                <w:sz w:val="26"/>
                                <w:szCs w:val="26"/>
                              </w:rPr>
                              <w:t>(</w:t>
                            </w:r>
                            <w:r w:rsidRPr="00AC0283">
                              <w:rPr>
                                <w:rFonts w:ascii="Garamond" w:hAnsi="Garamond"/>
                                <w:i/>
                                <w:iCs/>
                                <w:sz w:val="26"/>
                                <w:szCs w:val="26"/>
                              </w:rPr>
                              <w:t>l’importo può raggiungere al massimo il 35% dell’importo assegnato)</w:t>
                            </w: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 del </w:t>
                            </w:r>
                            <w:r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finanziamento accordato </w:t>
                            </w:r>
                            <w:r w:rsidRPr="001E707E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pari a €…………</w:t>
                            </w:r>
                            <w:r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….</w:t>
                            </w:r>
                            <w:r w:rsidRPr="001E707E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,00</w:t>
                            </w:r>
                            <w:r w:rsidRPr="001E707E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>) ai sensi dell’</w:t>
                            </w: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   all’art. 9 della Convenzione stipulata in data </w:t>
                            </w:r>
                            <w:r w:rsidRPr="001E707E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…………………..,</w:t>
                            </w:r>
                            <w:r w:rsidRPr="001E707E">
                              <w:rPr>
                                <w:rFonts w:ascii="Garamond" w:hAnsi="Garamond"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 (indicare la data di sottoscrizione da parte dell’ATS/Comune)</w:t>
                            </w: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 e di quanto indicato all’Art.14 Avviso 1/2022</w:t>
                            </w:r>
                            <w:r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02C20CA9" w14:textId="77777777" w:rsidR="00416974" w:rsidRDefault="00416974" w:rsidP="00416974">
                            <w:pPr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64936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Si chiede il trasferimento delle risorse sul Numero di Conto </w:t>
                            </w:r>
                            <w:r w:rsidRPr="0087709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………</w:t>
                            </w:r>
                            <w:r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…….</w:t>
                            </w:r>
                            <w:r w:rsidRPr="00877090"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  <w:t>,</w:t>
                            </w:r>
                            <w:r w:rsidRPr="00D64936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 corrispondente al conto di Tesoreria Unica– codice IBAN IT </w:t>
                            </w:r>
                            <w:r w:rsidRPr="0087709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……………….</w:t>
                            </w:r>
                            <w:r w:rsidRPr="00877090"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696C6950" w14:textId="77777777" w:rsidR="00416974" w:rsidRDefault="00416974" w:rsidP="00416974">
                            <w:pPr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7F110B8F" w14:textId="77777777" w:rsidR="00416974" w:rsidRDefault="00416974" w:rsidP="00416974">
                            <w:pPr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4BF57A90" w14:textId="77777777" w:rsidR="00416974" w:rsidRDefault="00416974" w:rsidP="00416974">
                            <w:pPr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236BCBD8" w14:textId="77777777" w:rsidR="00416974" w:rsidRDefault="00416974" w:rsidP="00416974">
                            <w:pPr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7977D5A9" w14:textId="77777777" w:rsidR="00416974" w:rsidRDefault="00416974" w:rsidP="00416974">
                            <w:pPr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054CBD71" w14:textId="77777777" w:rsidR="00416974" w:rsidRDefault="00416974" w:rsidP="00416974">
                            <w:pPr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6C0C5411" w14:textId="77777777" w:rsidR="00416974" w:rsidRDefault="00416974" w:rsidP="00416974">
                            <w:pPr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3001FCF9" w14:textId="77777777" w:rsidR="00416974" w:rsidRDefault="00416974" w:rsidP="00416974">
                            <w:pPr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5752AC68" w14:textId="77777777" w:rsidR="00416974" w:rsidRDefault="00416974" w:rsidP="00416974"/>
                          <w:p w14:paraId="19ACE45B" w14:textId="77777777" w:rsidR="00416974" w:rsidRDefault="00416974" w:rsidP="00416974"/>
                          <w:p w14:paraId="18C130FB" w14:textId="77777777" w:rsidR="00416974" w:rsidRDefault="00416974" w:rsidP="00416974"/>
                          <w:p w14:paraId="4680D052" w14:textId="77777777" w:rsidR="00416974" w:rsidRDefault="00416974" w:rsidP="00416974"/>
                          <w:p w14:paraId="56C4AA09" w14:textId="77777777" w:rsidR="00416974" w:rsidRDefault="00416974" w:rsidP="0041697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F2AD40" id="_x0000_s1027" type="#_x0000_t202" style="position:absolute;left:0;text-align:left;margin-left:0;margin-top:24.6pt;width:480.75pt;height:357.7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">
                <v:textbox>
                  <w:txbxContent>
                    <w:p w14:paraId="7EA4D039" w14:textId="77777777" w:rsidR="00416974" w:rsidRDefault="00416974" w:rsidP="00416974">
                      <w:pPr>
                        <w:jc w:val="both"/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Garamond" w:hAnsi="Garamond"/>
                          <w:b/>
                          <w:bCs/>
                          <w:szCs w:val="24"/>
                        </w:rPr>
                        <w:t>SECONDO  ACCONTO</w:t>
                      </w:r>
                    </w:p>
                    <w:p w14:paraId="13D50987" w14:textId="77777777" w:rsidR="00416974" w:rsidRDefault="00416974" w:rsidP="00416974">
                      <w:pPr>
                        <w:pStyle w:val="Paragrafoelenco"/>
                        <w:ind w:left="360"/>
                        <w:jc w:val="both"/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</w:pPr>
                      <w:sdt>
                        <w:sdtPr>
                          <w:rPr>
                            <w:rFonts w:ascii="Garamond" w:hAnsi="Garamond" w:cs="Times New Roman"/>
                            <w:sz w:val="24"/>
                            <w:szCs w:val="24"/>
                          </w:rPr>
                          <w:id w:val="1861163280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cs="Times New Roman" w:hint="eastAsia"/>
                              <w:sz w:val="24"/>
                              <w:szCs w:val="24"/>
                            </w:rPr>
                            <w:t>☐</w:t>
                          </w:r>
                        </w:sdtContent>
                      </w:sdt>
                      <w:r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di aver presentato in data </w:t>
                      </w:r>
                      <w:r w:rsidRPr="0087709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……………….</w:t>
                      </w:r>
                      <w:r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 attraverso il caricamento sul sistema </w:t>
                      </w:r>
                      <w:r w:rsidRPr="00DB0C1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RegiS</w:t>
                      </w:r>
                      <w:r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 il rapporto intermedio delle attività svolte</w:t>
                      </w:r>
                    </w:p>
                    <w:p w14:paraId="6EDB4C64" w14:textId="77777777" w:rsidR="00416974" w:rsidRDefault="00416974" w:rsidP="00416974">
                      <w:pPr>
                        <w:pStyle w:val="Paragrafoelenco"/>
                        <w:ind w:left="360"/>
                        <w:jc w:val="both"/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</w:pPr>
                    </w:p>
                    <w:p w14:paraId="6E0E9C0D" w14:textId="77777777" w:rsidR="00416974" w:rsidRPr="00177AC0" w:rsidRDefault="00416974" w:rsidP="00416974">
                      <w:pPr>
                        <w:pStyle w:val="Paragrafoelenco"/>
                        <w:ind w:left="360"/>
                        <w:jc w:val="both"/>
                        <w:rPr>
                          <w:rFonts w:ascii="Garamond" w:hAnsi="Garamond"/>
                          <w:sz w:val="24"/>
                          <w:szCs w:val="24"/>
                        </w:rPr>
                      </w:pPr>
                      <w:sdt>
                        <w:sdtPr>
                          <w:rPr>
                            <w:rFonts w:ascii="Garamond" w:hAnsi="Garamond" w:cs="Times New Roman"/>
                            <w:sz w:val="24"/>
                            <w:szCs w:val="24"/>
                          </w:rPr>
                          <w:id w:val="65768127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cs="Times New Roman" w:hint="eastAsia"/>
                              <w:sz w:val="24"/>
                              <w:szCs w:val="24"/>
                            </w:rPr>
                            <w:t>☐</w:t>
                          </w:r>
                        </w:sdtContent>
                      </w:sdt>
                      <w:r w:rsidRPr="00177AC0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>di aver utilizzato</w:t>
                      </w:r>
                      <w:r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 per le suddette attività </w:t>
                      </w:r>
                      <w:r w:rsidRPr="00177AC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€………</w:t>
                      </w:r>
                      <w:r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</w:t>
                      </w:r>
                      <w:r w:rsidRPr="00177AC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,00</w:t>
                      </w:r>
                      <w:r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 xml:space="preserve"> corrispondenti al </w:t>
                      </w:r>
                      <w:r w:rsidRPr="006B5D02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…….,00%</w:t>
                      </w:r>
                      <w:r w:rsidRPr="00177AC0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 </w:t>
                      </w:r>
                      <w:r w:rsidRPr="00141F97">
                        <w:rPr>
                          <w:rFonts w:ascii="Garamond" w:hAnsi="Garamond"/>
                          <w:i/>
                          <w:iCs/>
                          <w:sz w:val="26"/>
                          <w:szCs w:val="26"/>
                        </w:rPr>
                        <w:t xml:space="preserve">(indicare la percentuale di risorse, che deve essere pari almeno al 75% del contributo erogato a titolo di </w:t>
                      </w:r>
                      <w:r>
                        <w:rPr>
                          <w:rFonts w:ascii="Garamond" w:hAnsi="Garamond"/>
                          <w:i/>
                          <w:iCs/>
                          <w:sz w:val="26"/>
                          <w:szCs w:val="26"/>
                        </w:rPr>
                        <w:t>primo acconto</w:t>
                      </w:r>
                      <w:r w:rsidRPr="00141F97">
                        <w:rPr>
                          <w:rFonts w:ascii="Garamond" w:hAnsi="Garamond"/>
                          <w:i/>
                          <w:iCs/>
                          <w:sz w:val="26"/>
                          <w:szCs w:val="26"/>
                        </w:rPr>
                        <w:t>)</w:t>
                      </w:r>
                      <w:r w:rsidRPr="00141F97">
                        <w:rPr>
                          <w:rFonts w:ascii="Garamond" w:hAnsi="Garamond"/>
                          <w:sz w:val="26"/>
                          <w:szCs w:val="26"/>
                        </w:rPr>
                        <w:t xml:space="preserve"> </w:t>
                      </w:r>
                      <w:r w:rsidRPr="00177AC0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 </w:t>
                      </w:r>
                      <w:r w:rsidRPr="007F36CC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del</w:t>
                      </w:r>
                      <w:r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 </w:t>
                      </w:r>
                      <w:r w:rsidRPr="007F36CC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 xml:space="preserve">contributo erogato a titolo di </w:t>
                      </w:r>
                      <w:r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primo acconto</w:t>
                      </w:r>
                      <w:r w:rsidRPr="006B5D02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pari a </w:t>
                      </w:r>
                      <w:r w:rsidRPr="00177AC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€………</w:t>
                      </w:r>
                      <w:r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</w:t>
                      </w:r>
                      <w:r w:rsidRPr="00177AC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,00</w:t>
                      </w:r>
                      <w:r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</w:p>
                    <w:p w14:paraId="41858526" w14:textId="77777777" w:rsidR="00416974" w:rsidRPr="006B5D02" w:rsidRDefault="00416974" w:rsidP="00416974">
                      <w:pPr>
                        <w:pStyle w:val="Paragrafoelenco"/>
                        <w:ind w:left="360"/>
                        <w:jc w:val="both"/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</w:pPr>
                    </w:p>
                    <w:p w14:paraId="3A51E855" w14:textId="77777777" w:rsidR="00416974" w:rsidRDefault="00416974" w:rsidP="00416974">
                      <w:pPr>
                        <w:pStyle w:val="Paragrafoelenco"/>
                        <w:ind w:left="360"/>
                        <w:jc w:val="both"/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734AE370" w14:textId="77777777" w:rsidR="00416974" w:rsidRPr="00A073E2" w:rsidRDefault="00416974" w:rsidP="00416974">
                      <w:pPr>
                        <w:jc w:val="center"/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</w:pPr>
                      <w:r w:rsidRPr="00A073E2"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  <w:t>RICHIEDE</w:t>
                      </w:r>
                    </w:p>
                    <w:p w14:paraId="1B04225F" w14:textId="77777777" w:rsidR="00416974" w:rsidRPr="00A073E2" w:rsidRDefault="00416974" w:rsidP="00416974">
                      <w:pPr>
                        <w:pStyle w:val="Paragrafoelenco"/>
                        <w:autoSpaceDE w:val="0"/>
                        <w:autoSpaceDN w:val="0"/>
                        <w:adjustRightInd w:val="0"/>
                        <w:spacing w:after="0" w:line="240" w:lineRule="auto"/>
                        <w:ind w:left="360"/>
                        <w:jc w:val="both"/>
                        <w:rPr>
                          <w:rFonts w:ascii="Garamond" w:hAnsi="Garamond"/>
                          <w:sz w:val="24"/>
                          <w:szCs w:val="24"/>
                        </w:rPr>
                      </w:pPr>
                    </w:p>
                    <w:p w14:paraId="08A75288" w14:textId="77777777" w:rsidR="00416974" w:rsidRDefault="00416974" w:rsidP="0041697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Garamond" w:hAnsi="Garamond"/>
                          <w:sz w:val="24"/>
                          <w:szCs w:val="24"/>
                        </w:rPr>
                      </w:pP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L’erogazione di </w:t>
                      </w:r>
                      <w:r w:rsidRPr="001E707E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 xml:space="preserve">€…………………..,00 </w:t>
                      </w: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a titolo di </w:t>
                      </w:r>
                      <w:r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  <w:u w:val="single"/>
                        </w:rPr>
                        <w:t>SECONDO ACCONTO</w:t>
                      </w: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 relativo al progetto finanziato a valere sulla misura M5C2-1.1.1 </w:t>
                      </w:r>
                      <w:r w:rsidRPr="001E707E">
                        <w:rPr>
                          <w:rFonts w:ascii="Garamond" w:hAnsi="Garamond"/>
                          <w:b/>
                          <w:bCs/>
                          <w:color w:val="000000"/>
                          <w:sz w:val="24"/>
                          <w:szCs w:val="24"/>
                        </w:rPr>
                        <w:t>Sostegno alla capacità genitoriale e prevenzione della vulnerabilità delle famiglie e dei bambini</w:t>
                      </w:r>
                      <w:r w:rsidRPr="001E707E">
                        <w:rPr>
                          <w:color w:val="006000"/>
                          <w:sz w:val="24"/>
                          <w:szCs w:val="24"/>
                        </w:rPr>
                        <w:t xml:space="preserve"> </w:t>
                      </w: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>– Avviso 1/2022.</w:t>
                      </w:r>
                    </w:p>
                    <w:p w14:paraId="1615F1D7" w14:textId="77777777" w:rsidR="00416974" w:rsidRPr="001E707E" w:rsidRDefault="00416974" w:rsidP="0041697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Garamond" w:hAnsi="Garamond"/>
                          <w:sz w:val="24"/>
                          <w:szCs w:val="24"/>
                        </w:rPr>
                      </w:pPr>
                    </w:p>
                    <w:p w14:paraId="62EB950D" w14:textId="77777777" w:rsidR="00416974" w:rsidRDefault="00416974" w:rsidP="00416974">
                      <w:pPr>
                        <w:jc w:val="both"/>
                        <w:rPr>
                          <w:rFonts w:ascii="Garamond" w:hAnsi="Garamond"/>
                          <w:sz w:val="24"/>
                          <w:szCs w:val="24"/>
                        </w:rPr>
                      </w:pP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L'importo richiesto è pari al </w:t>
                      </w:r>
                      <w:r w:rsidRPr="001E707E"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  <w:t>35,00%</w:t>
                      </w:r>
                      <w:r w:rsidRPr="006B5D02">
                        <w:rPr>
                          <w:rFonts w:ascii="Garamond" w:hAnsi="Garamond"/>
                          <w:i/>
                          <w:iCs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Garamond" w:hAnsi="Garamond"/>
                          <w:i/>
                          <w:iCs/>
                          <w:sz w:val="26"/>
                          <w:szCs w:val="26"/>
                        </w:rPr>
                        <w:t>(</w:t>
                      </w:r>
                      <w:r w:rsidRPr="00AC0283">
                        <w:rPr>
                          <w:rFonts w:ascii="Garamond" w:hAnsi="Garamond"/>
                          <w:i/>
                          <w:iCs/>
                          <w:sz w:val="26"/>
                          <w:szCs w:val="26"/>
                        </w:rPr>
                        <w:t>l’importo può raggiungere al massimo il 35% dell’importo assegnato)</w:t>
                      </w: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 del </w:t>
                      </w:r>
                      <w:r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finanziamento accordato </w:t>
                      </w:r>
                      <w:r w:rsidRPr="001E707E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pari a €…………</w:t>
                      </w:r>
                      <w:r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….</w:t>
                      </w:r>
                      <w:r w:rsidRPr="001E707E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,00</w:t>
                      </w:r>
                      <w:r w:rsidRPr="001E707E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>) ai sensi dell’</w:t>
                      </w: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   all’art. 9 della Convenzione stipulata in data </w:t>
                      </w:r>
                      <w:r w:rsidRPr="001E707E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…………………..,</w:t>
                      </w:r>
                      <w:r w:rsidRPr="001E707E">
                        <w:rPr>
                          <w:rFonts w:ascii="Garamond" w:hAnsi="Garamond"/>
                          <w:i/>
                          <w:iCs/>
                          <w:sz w:val="24"/>
                          <w:szCs w:val="24"/>
                        </w:rPr>
                        <w:t xml:space="preserve"> (indicare la data di sottoscrizione da parte dell’ATS/Comune)</w:t>
                      </w: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 e di quanto indicato all’Art.14 Avviso 1/2022</w:t>
                      </w:r>
                      <w:r>
                        <w:rPr>
                          <w:rFonts w:ascii="Garamond" w:hAnsi="Garamond"/>
                          <w:sz w:val="24"/>
                          <w:szCs w:val="24"/>
                        </w:rPr>
                        <w:t>.</w:t>
                      </w:r>
                    </w:p>
                    <w:p w14:paraId="02C20CA9" w14:textId="77777777" w:rsidR="00416974" w:rsidRDefault="00416974" w:rsidP="00416974">
                      <w:pPr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</w:pPr>
                      <w:r w:rsidRPr="00D64936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Si chiede il trasferimento delle risorse sul Numero di Conto </w:t>
                      </w:r>
                      <w:r w:rsidRPr="0087709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………</w:t>
                      </w:r>
                      <w:r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…….</w:t>
                      </w:r>
                      <w:r w:rsidRPr="00877090"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  <w:t>,</w:t>
                      </w:r>
                      <w:r w:rsidRPr="00D64936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 corrispondente al conto di Tesoreria Unica– codice IBAN IT </w:t>
                      </w:r>
                      <w:r w:rsidRPr="0087709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……………….</w:t>
                      </w:r>
                      <w:r w:rsidRPr="00877090"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  <w:t>.</w:t>
                      </w:r>
                    </w:p>
                    <w:p w14:paraId="696C6950" w14:textId="77777777" w:rsidR="00416974" w:rsidRDefault="00416974" w:rsidP="00416974">
                      <w:pPr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7F110B8F" w14:textId="77777777" w:rsidR="00416974" w:rsidRDefault="00416974" w:rsidP="00416974">
                      <w:pPr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4BF57A90" w14:textId="77777777" w:rsidR="00416974" w:rsidRDefault="00416974" w:rsidP="00416974">
                      <w:pPr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236BCBD8" w14:textId="77777777" w:rsidR="00416974" w:rsidRDefault="00416974" w:rsidP="00416974">
                      <w:pPr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7977D5A9" w14:textId="77777777" w:rsidR="00416974" w:rsidRDefault="00416974" w:rsidP="00416974">
                      <w:pPr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054CBD71" w14:textId="77777777" w:rsidR="00416974" w:rsidRDefault="00416974" w:rsidP="00416974">
                      <w:pPr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6C0C5411" w14:textId="77777777" w:rsidR="00416974" w:rsidRDefault="00416974" w:rsidP="00416974">
                      <w:pPr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3001FCF9" w14:textId="77777777" w:rsidR="00416974" w:rsidRDefault="00416974" w:rsidP="00416974">
                      <w:pPr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5752AC68" w14:textId="77777777" w:rsidR="00416974" w:rsidRDefault="00416974" w:rsidP="00416974"/>
                    <w:p w14:paraId="19ACE45B" w14:textId="77777777" w:rsidR="00416974" w:rsidRDefault="00416974" w:rsidP="00416974"/>
                    <w:p w14:paraId="18C130FB" w14:textId="77777777" w:rsidR="00416974" w:rsidRDefault="00416974" w:rsidP="00416974"/>
                    <w:p w14:paraId="4680D052" w14:textId="77777777" w:rsidR="00416974" w:rsidRDefault="00416974" w:rsidP="00416974"/>
                    <w:p w14:paraId="56C4AA09" w14:textId="77777777" w:rsidR="00416974" w:rsidRDefault="00416974" w:rsidP="00416974"/>
                  </w:txbxContent>
                </v:textbox>
                <w10:wrap type="square" anchorx="margin"/>
              </v:shape>
            </w:pict>
          </mc:Fallback>
        </mc:AlternateContent>
      </w:r>
    </w:p>
    <w:p w14:paraId="144F76AB" w14:textId="77777777" w:rsidR="00416974" w:rsidRDefault="00416974" w:rsidP="00416974">
      <w:pPr>
        <w:jc w:val="both"/>
        <w:rPr>
          <w:rFonts w:ascii="Garamond" w:hAnsi="Garamond"/>
          <w:b/>
          <w:bCs/>
          <w:szCs w:val="24"/>
        </w:rPr>
      </w:pPr>
    </w:p>
    <w:p w14:paraId="47882D07" w14:textId="77777777" w:rsidR="00416974" w:rsidRDefault="00416974" w:rsidP="00416974">
      <w:pPr>
        <w:jc w:val="both"/>
        <w:rPr>
          <w:rFonts w:ascii="Garamond" w:hAnsi="Garamond"/>
          <w:b/>
          <w:bCs/>
          <w:szCs w:val="24"/>
        </w:rPr>
      </w:pPr>
    </w:p>
    <w:p w14:paraId="4E343424" w14:textId="77777777" w:rsidR="00416974" w:rsidRDefault="00416974" w:rsidP="00416974">
      <w:pPr>
        <w:jc w:val="both"/>
        <w:rPr>
          <w:rFonts w:ascii="Garamond" w:hAnsi="Garamond"/>
          <w:b/>
          <w:bCs/>
          <w:szCs w:val="24"/>
        </w:rPr>
      </w:pPr>
    </w:p>
    <w:p w14:paraId="43C137AC" w14:textId="77777777" w:rsidR="00416974" w:rsidRDefault="00416974" w:rsidP="00416974">
      <w:pPr>
        <w:jc w:val="both"/>
        <w:rPr>
          <w:rFonts w:ascii="Garamond" w:hAnsi="Garamond"/>
          <w:b/>
          <w:bCs/>
          <w:szCs w:val="24"/>
        </w:rPr>
      </w:pPr>
    </w:p>
    <w:p w14:paraId="66819F38" w14:textId="77777777" w:rsidR="00416974" w:rsidRDefault="00416974" w:rsidP="00416974">
      <w:pPr>
        <w:jc w:val="both"/>
        <w:rPr>
          <w:rFonts w:ascii="Garamond" w:hAnsi="Garamond"/>
          <w:b/>
          <w:bCs/>
          <w:szCs w:val="24"/>
        </w:rPr>
      </w:pPr>
    </w:p>
    <w:p w14:paraId="15C60A1A" w14:textId="77777777" w:rsidR="00416974" w:rsidRDefault="00416974" w:rsidP="00416974">
      <w:pPr>
        <w:jc w:val="both"/>
        <w:rPr>
          <w:rFonts w:ascii="Garamond" w:hAnsi="Garamond"/>
          <w:b/>
          <w:bCs/>
          <w:szCs w:val="24"/>
        </w:rPr>
      </w:pPr>
    </w:p>
    <w:p w14:paraId="697E4A5B" w14:textId="77777777" w:rsidR="00416974" w:rsidRDefault="00416974" w:rsidP="00416974">
      <w:pPr>
        <w:jc w:val="both"/>
        <w:rPr>
          <w:rFonts w:ascii="Garamond" w:hAnsi="Garamond"/>
          <w:b/>
          <w:bCs/>
          <w:szCs w:val="24"/>
        </w:rPr>
      </w:pPr>
    </w:p>
    <w:p w14:paraId="2CF766C4" w14:textId="77777777" w:rsidR="00416974" w:rsidRDefault="00416974" w:rsidP="00416974">
      <w:pPr>
        <w:jc w:val="both"/>
        <w:rPr>
          <w:rFonts w:ascii="Garamond" w:hAnsi="Garamond"/>
          <w:b/>
          <w:bCs/>
          <w:szCs w:val="24"/>
        </w:rPr>
      </w:pPr>
    </w:p>
    <w:p w14:paraId="2A2E41A6" w14:textId="77777777" w:rsidR="00416974" w:rsidRDefault="00416974" w:rsidP="00416974">
      <w:pPr>
        <w:jc w:val="both"/>
        <w:rPr>
          <w:rFonts w:ascii="Garamond" w:hAnsi="Garamond"/>
          <w:b/>
          <w:bCs/>
          <w:szCs w:val="24"/>
        </w:rPr>
      </w:pPr>
    </w:p>
    <w:p w14:paraId="4B994BFB" w14:textId="77777777" w:rsidR="00416974" w:rsidRDefault="00416974" w:rsidP="00416974">
      <w:pPr>
        <w:jc w:val="both"/>
        <w:rPr>
          <w:rFonts w:ascii="Garamond" w:hAnsi="Garamond"/>
          <w:b/>
          <w:bCs/>
          <w:szCs w:val="24"/>
        </w:rPr>
      </w:pPr>
    </w:p>
    <w:p w14:paraId="5304AB62" w14:textId="77777777" w:rsidR="00416974" w:rsidRDefault="00416974" w:rsidP="00416974">
      <w:pPr>
        <w:jc w:val="both"/>
        <w:rPr>
          <w:rFonts w:ascii="Garamond" w:hAnsi="Garamond"/>
          <w:b/>
          <w:bCs/>
          <w:szCs w:val="24"/>
        </w:rPr>
      </w:pPr>
    </w:p>
    <w:p w14:paraId="752FA836" w14:textId="77777777" w:rsidR="00416974" w:rsidRDefault="00416974" w:rsidP="00416974">
      <w:pPr>
        <w:jc w:val="both"/>
        <w:rPr>
          <w:rFonts w:ascii="Garamond" w:hAnsi="Garamond"/>
          <w:b/>
          <w:bCs/>
          <w:szCs w:val="24"/>
        </w:rPr>
      </w:pPr>
    </w:p>
    <w:p w14:paraId="4055291C" w14:textId="77777777" w:rsidR="00416974" w:rsidRDefault="00416974" w:rsidP="00416974">
      <w:pPr>
        <w:jc w:val="both"/>
        <w:rPr>
          <w:rFonts w:ascii="Garamond" w:hAnsi="Garamond"/>
          <w:b/>
          <w:bCs/>
          <w:szCs w:val="24"/>
        </w:rPr>
      </w:pPr>
    </w:p>
    <w:p w14:paraId="1E16FD00" w14:textId="77777777" w:rsidR="00416974" w:rsidRDefault="00416974" w:rsidP="00416974">
      <w:pPr>
        <w:jc w:val="both"/>
        <w:rPr>
          <w:rFonts w:ascii="Garamond" w:hAnsi="Garamond"/>
          <w:b/>
          <w:bCs/>
          <w:szCs w:val="24"/>
        </w:rPr>
      </w:pPr>
    </w:p>
    <w:p w14:paraId="72F4BD11" w14:textId="77777777" w:rsidR="00416974" w:rsidRPr="00ED0415" w:rsidRDefault="00416974" w:rsidP="00416974">
      <w:pPr>
        <w:jc w:val="both"/>
        <w:rPr>
          <w:rFonts w:ascii="Garamond" w:hAnsi="Garamond"/>
          <w:color w:val="0070C0"/>
          <w:sz w:val="24"/>
          <w:szCs w:val="24"/>
        </w:rPr>
      </w:pPr>
      <w:r w:rsidRPr="006B5D02">
        <w:rPr>
          <w:rFonts w:ascii="Garamond" w:hAnsi="Garamond"/>
          <w:noProof/>
          <w:sz w:val="24"/>
          <w:szCs w:val="24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26DCCF1" wp14:editId="495BF2B9">
                <wp:simplePos x="0" y="0"/>
                <wp:positionH relativeFrom="margin">
                  <wp:align>left</wp:align>
                </wp:positionH>
                <wp:positionV relativeFrom="paragraph">
                  <wp:posOffset>59055</wp:posOffset>
                </wp:positionV>
                <wp:extent cx="6105525" cy="5057775"/>
                <wp:effectExtent l="0" t="0" r="28575" b="28575"/>
                <wp:wrapSquare wrapText="bothSides"/>
                <wp:docPr id="14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5525" cy="5057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BC09B7" w14:textId="77777777" w:rsidR="00416974" w:rsidRDefault="00416974" w:rsidP="00416974">
                            <w:pPr>
                              <w:jc w:val="both"/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bCs/>
                                <w:szCs w:val="24"/>
                              </w:rPr>
                              <w:t>SALDO</w:t>
                            </w:r>
                          </w:p>
                          <w:p w14:paraId="35CD8148" w14:textId="77777777" w:rsidR="00416974" w:rsidRDefault="00A47E2D" w:rsidP="00416974">
                            <w:pPr>
                              <w:pStyle w:val="Paragrafoelenco"/>
                              <w:ind w:left="360"/>
                              <w:jc w:val="both"/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</w:pPr>
                            <w:sdt>
                              <w:sdtPr>
                                <w:rPr>
                                  <w:rFonts w:ascii="Garamond" w:hAnsi="Garamond" w:cs="Times New Roman"/>
                                  <w:sz w:val="24"/>
                                  <w:szCs w:val="24"/>
                                </w:rPr>
                                <w:id w:val="375362435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416974">
                                  <w:rPr>
                                    <w:rFonts w:ascii="MS Gothic" w:eastAsia="MS Gothic" w:hAnsi="MS Gothic" w:cs="Times New Roman" w:hint="eastAsia"/>
                                    <w:sz w:val="24"/>
                                    <w:szCs w:val="24"/>
                                  </w:rPr>
                                  <w:t>☐</w:t>
                                </w:r>
                              </w:sdtContent>
                            </w:sdt>
                            <w:r w:rsidR="00416974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di aver presentato in data </w:t>
                            </w:r>
                            <w:r w:rsidR="00416974" w:rsidRPr="0087709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……………….</w:t>
                            </w:r>
                            <w:r w:rsidR="00416974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 attraverso il caricamento sul sistema </w:t>
                            </w:r>
                            <w:r w:rsidR="00416974" w:rsidRPr="00DB0C1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RegiS</w:t>
                            </w:r>
                            <w:r w:rsidR="00416974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  <w:p w14:paraId="27E56BCB" w14:textId="77777777" w:rsidR="00416974" w:rsidRDefault="00416974" w:rsidP="00416974">
                            <w:pPr>
                              <w:pStyle w:val="Paragrafoelenco"/>
                              <w:ind w:left="360"/>
                              <w:jc w:val="both"/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27650CE9" w14:textId="77777777" w:rsidR="00416974" w:rsidRDefault="00416974" w:rsidP="00416974">
                            <w:pPr>
                              <w:pStyle w:val="Paragrafoelenco"/>
                              <w:numPr>
                                <w:ilvl w:val="0"/>
                                <w:numId w:val="4"/>
                              </w:numPr>
                              <w:spacing w:after="100" w:afterAutospacing="1" w:line="240" w:lineRule="auto"/>
                              <w:jc w:val="both"/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>il rapporto finale delle attività svolte</w:t>
                            </w:r>
                          </w:p>
                          <w:p w14:paraId="6AAD0907" w14:textId="77777777" w:rsidR="00416974" w:rsidRDefault="00416974" w:rsidP="00416974">
                            <w:pPr>
                              <w:pStyle w:val="Paragrafoelenco"/>
                              <w:spacing w:after="100" w:afterAutospacing="1" w:line="240" w:lineRule="auto"/>
                              <w:ind w:left="360"/>
                              <w:jc w:val="both"/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0B404F34" w14:textId="77777777" w:rsidR="00416974" w:rsidRDefault="00416974" w:rsidP="00416974">
                            <w:pPr>
                              <w:pStyle w:val="Paragrafoelenco"/>
                              <w:numPr>
                                <w:ilvl w:val="0"/>
                                <w:numId w:val="4"/>
                              </w:numPr>
                              <w:spacing w:after="100" w:afterAutospacing="1" w:line="240" w:lineRule="auto"/>
                              <w:jc w:val="both"/>
                              <w:rPr>
                                <w:rFonts w:ascii="Garamond" w:hAnsi="Garamond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Garamond" w:hAnsi="Garamond"/>
                                <w:sz w:val="26"/>
                                <w:szCs w:val="26"/>
                              </w:rPr>
                              <w:t>le apposite note di addebito, complete della documentazione valida ai fini fiscali, giustificativa delle spese sostenute per l’intero ammontare del finanziamento</w:t>
                            </w:r>
                          </w:p>
                          <w:p w14:paraId="3D2B2275" w14:textId="77777777" w:rsidR="00416974" w:rsidRDefault="00416974" w:rsidP="00416974">
                            <w:pPr>
                              <w:pStyle w:val="Paragrafoelenco"/>
                              <w:spacing w:after="100" w:afterAutospacing="1" w:line="240" w:lineRule="auto"/>
                              <w:ind w:left="360"/>
                              <w:jc w:val="both"/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3AD5AE8F" w14:textId="77777777" w:rsidR="00416974" w:rsidRDefault="00416974" w:rsidP="00416974">
                            <w:pPr>
                              <w:pStyle w:val="Paragrafoelenco"/>
                              <w:numPr>
                                <w:ilvl w:val="0"/>
                                <w:numId w:val="4"/>
                              </w:numPr>
                              <w:spacing w:after="100" w:afterAutospacing="1" w:line="240" w:lineRule="auto"/>
                              <w:jc w:val="both"/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>l’attestazione di chiusura dell’intervento</w:t>
                            </w:r>
                          </w:p>
                          <w:p w14:paraId="32966570" w14:textId="77777777" w:rsidR="00416974" w:rsidRDefault="00416974" w:rsidP="00416974">
                            <w:pPr>
                              <w:pStyle w:val="Paragrafoelenco"/>
                              <w:ind w:left="360"/>
                              <w:jc w:val="both"/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4EBE4A16" w14:textId="77777777" w:rsidR="00416974" w:rsidRDefault="00416974" w:rsidP="00416974">
                            <w:pPr>
                              <w:pStyle w:val="Paragrafoelenco"/>
                              <w:ind w:left="360"/>
                              <w:jc w:val="both"/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752D0402" w14:textId="18D2C579" w:rsidR="00416974" w:rsidRPr="00177AC0" w:rsidRDefault="00A47E2D" w:rsidP="00416974">
                            <w:pPr>
                              <w:pStyle w:val="Paragrafoelenco"/>
                              <w:ind w:left="360"/>
                              <w:jc w:val="both"/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</w:pPr>
                            <w:sdt>
                              <w:sdtPr>
                                <w:rPr>
                                  <w:rFonts w:ascii="Garamond" w:hAnsi="Garamond" w:cs="Times New Roman"/>
                                  <w:sz w:val="24"/>
                                  <w:szCs w:val="24"/>
                                </w:rPr>
                                <w:id w:val="1752856684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416974">
                                  <w:rPr>
                                    <w:rFonts w:ascii="MS Gothic" w:eastAsia="MS Gothic" w:hAnsi="MS Gothic" w:cs="Times New Roman" w:hint="eastAsia"/>
                                    <w:sz w:val="24"/>
                                    <w:szCs w:val="24"/>
                                  </w:rPr>
                                  <w:t>☐</w:t>
                                </w:r>
                              </w:sdtContent>
                            </w:sdt>
                            <w:r w:rsidR="00416974" w:rsidRPr="00177AC0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>di aver utilizzato</w:t>
                            </w:r>
                            <w:r w:rsidR="00416974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 per le suddette attività </w:t>
                            </w:r>
                            <w:r w:rsidR="00416974" w:rsidRPr="00177AC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€………</w:t>
                            </w:r>
                            <w:r w:rsidR="00416974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</w:t>
                            </w:r>
                            <w:r w:rsidR="00416974" w:rsidRPr="00177AC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,00</w:t>
                            </w:r>
                            <w:r w:rsidR="00416974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corrispondenti al </w:t>
                            </w:r>
                            <w:r w:rsidR="00416974" w:rsidRPr="006B5D02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…….,00%</w:t>
                            </w:r>
                            <w:r w:rsidR="00416974" w:rsidRPr="00177AC0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416974" w:rsidRPr="00141F97">
                              <w:rPr>
                                <w:rFonts w:ascii="Garamond" w:hAnsi="Garamond"/>
                                <w:i/>
                                <w:iCs/>
                                <w:sz w:val="26"/>
                                <w:szCs w:val="26"/>
                              </w:rPr>
                              <w:t>(indicare la percentuale di risorse</w:t>
                            </w:r>
                            <w:r>
                              <w:rPr>
                                <w:rFonts w:ascii="Garamond" w:hAnsi="Garamond"/>
                                <w:i/>
                                <w:iCs/>
                                <w:sz w:val="26"/>
                                <w:szCs w:val="26"/>
                              </w:rPr>
                              <w:t>utilizzate</w:t>
                            </w:r>
                            <w:r w:rsidR="00416974" w:rsidRPr="00141F97">
                              <w:rPr>
                                <w:rFonts w:ascii="Garamond" w:hAnsi="Garamond"/>
                                <w:i/>
                                <w:iCs/>
                                <w:sz w:val="26"/>
                                <w:szCs w:val="26"/>
                              </w:rPr>
                              <w:t>)</w:t>
                            </w:r>
                            <w:r w:rsidR="00416974" w:rsidRPr="00141F97">
                              <w:rPr>
                                <w:rFonts w:ascii="Garamond" w:hAnsi="Garamond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416974" w:rsidRPr="00177AC0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>dei contributi erogati precedentemente</w:t>
                            </w:r>
                            <w:r w:rsidR="00416974" w:rsidRPr="006B5D02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416974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pari a </w:t>
                            </w:r>
                            <w:r w:rsidR="00416974" w:rsidRPr="00177AC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€………</w:t>
                            </w:r>
                            <w:r w:rsidR="00416974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</w:t>
                            </w:r>
                            <w:r w:rsidR="00416974" w:rsidRPr="00177AC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,00</w:t>
                            </w:r>
                          </w:p>
                          <w:p w14:paraId="5AFFAEA5" w14:textId="77777777" w:rsidR="00416974" w:rsidRPr="006B5D02" w:rsidRDefault="00416974" w:rsidP="00416974">
                            <w:pPr>
                              <w:pStyle w:val="Paragrafoelenco"/>
                              <w:ind w:left="360"/>
                              <w:jc w:val="both"/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1DDBDBC4" w14:textId="77777777" w:rsidR="00416974" w:rsidRPr="00A073E2" w:rsidRDefault="00416974" w:rsidP="00416974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A073E2"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  <w:t>RICHIEDE</w:t>
                            </w:r>
                          </w:p>
                          <w:p w14:paraId="168AB04B" w14:textId="77777777" w:rsidR="00416974" w:rsidRPr="00A073E2" w:rsidRDefault="00416974" w:rsidP="00416974">
                            <w:pPr>
                              <w:pStyle w:val="Paragrafoelenco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360"/>
                              <w:jc w:val="both"/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</w:pPr>
                          </w:p>
                          <w:p w14:paraId="6199E8AA" w14:textId="77777777" w:rsidR="00416974" w:rsidRDefault="00416974" w:rsidP="0041697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</w:pP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L’erogazione di </w:t>
                            </w:r>
                            <w:r w:rsidRPr="001E707E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€…………………..,00 </w:t>
                            </w: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a titolo di </w:t>
                            </w:r>
                            <w:r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SALDO </w:t>
                            </w: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 relativo al progetto finanziato a valere sulla misura M5C2-1.1.1 </w:t>
                            </w:r>
                            <w:r w:rsidRPr="001E707E">
                              <w:rPr>
                                <w:rFonts w:ascii="Garamond" w:hAnsi="Garamond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Sostegno alla capacità genitoriale e prevenzione della vulnerabilità delle famiglie e dei bambini</w:t>
                            </w:r>
                            <w:r w:rsidRPr="001E707E">
                              <w:rPr>
                                <w:color w:val="006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>– Avviso 1/2022.</w:t>
                            </w:r>
                          </w:p>
                          <w:p w14:paraId="687F9D2B" w14:textId="77777777" w:rsidR="00416974" w:rsidRPr="001E707E" w:rsidRDefault="00416974" w:rsidP="0041697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</w:pPr>
                          </w:p>
                          <w:p w14:paraId="02BD6B8B" w14:textId="10C78881" w:rsidR="00416974" w:rsidRDefault="00416974" w:rsidP="00416974">
                            <w:pPr>
                              <w:jc w:val="both"/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</w:pP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L'importo richiesto è pari al </w:t>
                            </w:r>
                            <w:r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  <w:t>20</w:t>
                            </w:r>
                            <w:r w:rsidRPr="001E707E"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  <w:t>,00%</w:t>
                            </w:r>
                            <w:r w:rsidRPr="006B5D02">
                              <w:rPr>
                                <w:rFonts w:ascii="Garamond" w:hAnsi="Garamond"/>
                                <w:i/>
                                <w:iCs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Garamond" w:hAnsi="Garamond"/>
                                <w:i/>
                                <w:iCs/>
                                <w:sz w:val="26"/>
                                <w:szCs w:val="26"/>
                              </w:rPr>
                              <w:t>(</w:t>
                            </w:r>
                            <w:r w:rsidRPr="00AC0283">
                              <w:rPr>
                                <w:rFonts w:ascii="Garamond" w:hAnsi="Garamond"/>
                                <w:i/>
                                <w:iCs/>
                                <w:sz w:val="26"/>
                                <w:szCs w:val="26"/>
                              </w:rPr>
                              <w:t xml:space="preserve">l’importo può raggiungere al massimo il </w:t>
                            </w:r>
                            <w:r w:rsidR="00A47E2D">
                              <w:rPr>
                                <w:rFonts w:ascii="Garamond" w:hAnsi="Garamond"/>
                                <w:i/>
                                <w:iCs/>
                                <w:sz w:val="26"/>
                                <w:szCs w:val="26"/>
                              </w:rPr>
                              <w:t>20</w:t>
                            </w:r>
                            <w:r w:rsidRPr="00AC0283">
                              <w:rPr>
                                <w:rFonts w:ascii="Garamond" w:hAnsi="Garamond"/>
                                <w:i/>
                                <w:iCs/>
                                <w:sz w:val="26"/>
                                <w:szCs w:val="26"/>
                              </w:rPr>
                              <w:t>% dell’importo assegnato)</w:t>
                            </w: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 del </w:t>
                            </w:r>
                            <w:r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finanziamento accordato </w:t>
                            </w:r>
                            <w:r w:rsidRPr="001E707E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pari a €…………</w:t>
                            </w:r>
                            <w:r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….</w:t>
                            </w:r>
                            <w:r w:rsidRPr="001E707E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,00</w:t>
                            </w:r>
                            <w:r w:rsidRPr="001E707E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>) ai sensi dell’</w:t>
                            </w: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   all’art. 9 della Convenzione stipulata in data </w:t>
                            </w:r>
                            <w:r w:rsidRPr="001E707E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…………………..,</w:t>
                            </w:r>
                            <w:r w:rsidRPr="001E707E">
                              <w:rPr>
                                <w:rFonts w:ascii="Garamond" w:hAnsi="Garamond"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 (indicare la data di sottoscrizione da parte dell’ATS/Comune)</w:t>
                            </w: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 e di quanto indicato all’Art.14 Avviso 1/2022</w:t>
                            </w:r>
                            <w:r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7D35CB5" w14:textId="77777777" w:rsidR="00416974" w:rsidRDefault="00416974" w:rsidP="00416974">
                            <w:pPr>
                              <w:jc w:val="both"/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</w:pPr>
                          </w:p>
                          <w:p w14:paraId="429861D9" w14:textId="77777777" w:rsidR="00416974" w:rsidRDefault="00416974" w:rsidP="00416974">
                            <w:pPr>
                              <w:jc w:val="both"/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</w:pPr>
                          </w:p>
                          <w:p w14:paraId="6AEEA75C" w14:textId="77777777" w:rsidR="00416974" w:rsidRDefault="00416974" w:rsidP="00416974">
                            <w:pPr>
                              <w:jc w:val="both"/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</w:pPr>
                          </w:p>
                          <w:p w14:paraId="609752FB" w14:textId="77777777" w:rsidR="00416974" w:rsidRDefault="00416974" w:rsidP="00416974">
                            <w:pPr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64936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Si chiede il trasferimento delle risorse sul Numero di Conto </w:t>
                            </w:r>
                            <w:r w:rsidRPr="0087709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………</w:t>
                            </w:r>
                            <w:r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…….</w:t>
                            </w:r>
                            <w:r w:rsidRPr="00877090"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  <w:t>,</w:t>
                            </w:r>
                            <w:r w:rsidRPr="00D64936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 corrispondente al conto di Tesoreria Unica– codice IBAN IT </w:t>
                            </w:r>
                            <w:r w:rsidRPr="0087709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……………….</w:t>
                            </w:r>
                            <w:r w:rsidRPr="00877090"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8574A04" w14:textId="77777777" w:rsidR="00416974" w:rsidRDefault="00416974" w:rsidP="00416974"/>
                          <w:p w14:paraId="37BF4555" w14:textId="77777777" w:rsidR="00416974" w:rsidRDefault="00416974" w:rsidP="00416974"/>
                          <w:p w14:paraId="3FD3AB77" w14:textId="77777777" w:rsidR="00416974" w:rsidRDefault="00416974" w:rsidP="00416974"/>
                          <w:p w14:paraId="3665C90D" w14:textId="77777777" w:rsidR="00416974" w:rsidRDefault="00416974" w:rsidP="00416974"/>
                          <w:p w14:paraId="79DEC2DF" w14:textId="77777777" w:rsidR="00416974" w:rsidRDefault="00416974" w:rsidP="00416974"/>
                          <w:p w14:paraId="71E6EC54" w14:textId="77777777" w:rsidR="00416974" w:rsidRDefault="00416974" w:rsidP="0041697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6DCCF1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left:0;text-align:left;margin-left:0;margin-top:4.65pt;width:480.75pt;height:398.25pt;z-index:25166131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">
                <v:textbox>
                  <w:txbxContent>
                    <w:p w14:paraId="51BC09B7" w14:textId="77777777" w:rsidR="00416974" w:rsidRDefault="00416974" w:rsidP="00416974">
                      <w:pPr>
                        <w:jc w:val="both"/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Garamond" w:hAnsi="Garamond"/>
                          <w:b/>
                          <w:bCs/>
                          <w:szCs w:val="24"/>
                        </w:rPr>
                        <w:t>SALDO</w:t>
                      </w:r>
                    </w:p>
                    <w:p w14:paraId="35CD8148" w14:textId="77777777" w:rsidR="00416974" w:rsidRDefault="00A47E2D" w:rsidP="00416974">
                      <w:pPr>
                        <w:pStyle w:val="Paragrafoelenco"/>
                        <w:ind w:left="360"/>
                        <w:jc w:val="both"/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</w:pPr>
                      <w:sdt>
                        <w:sdtPr>
                          <w:rPr>
                            <w:rFonts w:ascii="Garamond" w:hAnsi="Garamond" w:cs="Times New Roman"/>
                            <w:sz w:val="24"/>
                            <w:szCs w:val="24"/>
                          </w:rPr>
                          <w:id w:val="375362435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416974">
                            <w:rPr>
                              <w:rFonts w:ascii="MS Gothic" w:eastAsia="MS Gothic" w:hAnsi="MS Gothic" w:cs="Times New Roman" w:hint="eastAsia"/>
                              <w:sz w:val="24"/>
                              <w:szCs w:val="24"/>
                            </w:rPr>
                            <w:t>☐</w:t>
                          </w:r>
                        </w:sdtContent>
                      </w:sdt>
                      <w:r w:rsidR="00416974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di aver presentato in data </w:t>
                      </w:r>
                      <w:r w:rsidR="00416974" w:rsidRPr="0087709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……………….</w:t>
                      </w:r>
                      <w:r w:rsidR="00416974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 attraverso il caricamento sul sistema </w:t>
                      </w:r>
                      <w:r w:rsidR="00416974" w:rsidRPr="00DB0C1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RegiS</w:t>
                      </w:r>
                      <w:r w:rsidR="00416974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>:</w:t>
                      </w:r>
                    </w:p>
                    <w:p w14:paraId="27E56BCB" w14:textId="77777777" w:rsidR="00416974" w:rsidRDefault="00416974" w:rsidP="00416974">
                      <w:pPr>
                        <w:pStyle w:val="Paragrafoelenco"/>
                        <w:ind w:left="360"/>
                        <w:jc w:val="both"/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</w:pPr>
                    </w:p>
                    <w:p w14:paraId="27650CE9" w14:textId="77777777" w:rsidR="00416974" w:rsidRDefault="00416974" w:rsidP="00416974">
                      <w:pPr>
                        <w:pStyle w:val="Paragrafoelenco"/>
                        <w:numPr>
                          <w:ilvl w:val="0"/>
                          <w:numId w:val="4"/>
                        </w:numPr>
                        <w:spacing w:after="100" w:afterAutospacing="1" w:line="240" w:lineRule="auto"/>
                        <w:jc w:val="both"/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>il rapporto finale delle attività svolte</w:t>
                      </w:r>
                    </w:p>
                    <w:p w14:paraId="6AAD0907" w14:textId="77777777" w:rsidR="00416974" w:rsidRDefault="00416974" w:rsidP="00416974">
                      <w:pPr>
                        <w:pStyle w:val="Paragrafoelenco"/>
                        <w:spacing w:after="100" w:afterAutospacing="1" w:line="240" w:lineRule="auto"/>
                        <w:ind w:left="360"/>
                        <w:jc w:val="both"/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</w:pPr>
                    </w:p>
                    <w:p w14:paraId="0B404F34" w14:textId="77777777" w:rsidR="00416974" w:rsidRDefault="00416974" w:rsidP="00416974">
                      <w:pPr>
                        <w:pStyle w:val="Paragrafoelenco"/>
                        <w:numPr>
                          <w:ilvl w:val="0"/>
                          <w:numId w:val="4"/>
                        </w:numPr>
                        <w:spacing w:after="100" w:afterAutospacing="1" w:line="240" w:lineRule="auto"/>
                        <w:jc w:val="both"/>
                        <w:rPr>
                          <w:rFonts w:ascii="Garamond" w:hAnsi="Garamond"/>
                          <w:sz w:val="26"/>
                          <w:szCs w:val="26"/>
                        </w:rPr>
                      </w:pPr>
                      <w:r>
                        <w:rPr>
                          <w:rFonts w:ascii="Garamond" w:hAnsi="Garamond"/>
                          <w:sz w:val="26"/>
                          <w:szCs w:val="26"/>
                        </w:rPr>
                        <w:t>le apposite note di addebito, complete della documentazione valida ai fini fiscali, giustificativa delle spese sostenute per l’intero ammontare del finanziamento</w:t>
                      </w:r>
                    </w:p>
                    <w:p w14:paraId="3D2B2275" w14:textId="77777777" w:rsidR="00416974" w:rsidRDefault="00416974" w:rsidP="00416974">
                      <w:pPr>
                        <w:pStyle w:val="Paragrafoelenco"/>
                        <w:spacing w:after="100" w:afterAutospacing="1" w:line="240" w:lineRule="auto"/>
                        <w:ind w:left="360"/>
                        <w:jc w:val="both"/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</w:pPr>
                    </w:p>
                    <w:p w14:paraId="3AD5AE8F" w14:textId="77777777" w:rsidR="00416974" w:rsidRDefault="00416974" w:rsidP="00416974">
                      <w:pPr>
                        <w:pStyle w:val="Paragrafoelenco"/>
                        <w:numPr>
                          <w:ilvl w:val="0"/>
                          <w:numId w:val="4"/>
                        </w:numPr>
                        <w:spacing w:after="100" w:afterAutospacing="1" w:line="240" w:lineRule="auto"/>
                        <w:jc w:val="both"/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>l’attestazione di chiusura dell’intervento</w:t>
                      </w:r>
                    </w:p>
                    <w:p w14:paraId="32966570" w14:textId="77777777" w:rsidR="00416974" w:rsidRDefault="00416974" w:rsidP="00416974">
                      <w:pPr>
                        <w:pStyle w:val="Paragrafoelenco"/>
                        <w:ind w:left="360"/>
                        <w:jc w:val="both"/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</w:pPr>
                    </w:p>
                    <w:p w14:paraId="4EBE4A16" w14:textId="77777777" w:rsidR="00416974" w:rsidRDefault="00416974" w:rsidP="00416974">
                      <w:pPr>
                        <w:pStyle w:val="Paragrafoelenco"/>
                        <w:ind w:left="360"/>
                        <w:jc w:val="both"/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</w:pPr>
                    </w:p>
                    <w:p w14:paraId="752D0402" w14:textId="18D2C579" w:rsidR="00416974" w:rsidRPr="00177AC0" w:rsidRDefault="00A47E2D" w:rsidP="00416974">
                      <w:pPr>
                        <w:pStyle w:val="Paragrafoelenco"/>
                        <w:ind w:left="360"/>
                        <w:jc w:val="both"/>
                        <w:rPr>
                          <w:rFonts w:ascii="Garamond" w:hAnsi="Garamond"/>
                          <w:sz w:val="24"/>
                          <w:szCs w:val="24"/>
                        </w:rPr>
                      </w:pPr>
                      <w:sdt>
                        <w:sdtPr>
                          <w:rPr>
                            <w:rFonts w:ascii="Garamond" w:hAnsi="Garamond" w:cs="Times New Roman"/>
                            <w:sz w:val="24"/>
                            <w:szCs w:val="24"/>
                          </w:rPr>
                          <w:id w:val="1752856684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416974">
                            <w:rPr>
                              <w:rFonts w:ascii="MS Gothic" w:eastAsia="MS Gothic" w:hAnsi="MS Gothic" w:cs="Times New Roman" w:hint="eastAsia"/>
                              <w:sz w:val="24"/>
                              <w:szCs w:val="24"/>
                            </w:rPr>
                            <w:t>☐</w:t>
                          </w:r>
                        </w:sdtContent>
                      </w:sdt>
                      <w:r w:rsidR="00416974" w:rsidRPr="00177AC0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>di aver utilizzato</w:t>
                      </w:r>
                      <w:r w:rsidR="00416974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 per le suddette attività </w:t>
                      </w:r>
                      <w:r w:rsidR="00416974" w:rsidRPr="00177AC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€………</w:t>
                      </w:r>
                      <w:r w:rsidR="00416974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</w:t>
                      </w:r>
                      <w:r w:rsidR="00416974" w:rsidRPr="00177AC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,00</w:t>
                      </w:r>
                      <w:r w:rsidR="00416974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 xml:space="preserve"> corrispondenti al </w:t>
                      </w:r>
                      <w:r w:rsidR="00416974" w:rsidRPr="006B5D02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…….,00%</w:t>
                      </w:r>
                      <w:r w:rsidR="00416974" w:rsidRPr="00177AC0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 </w:t>
                      </w:r>
                      <w:r w:rsidR="00416974" w:rsidRPr="00141F97">
                        <w:rPr>
                          <w:rFonts w:ascii="Garamond" w:hAnsi="Garamond"/>
                          <w:i/>
                          <w:iCs/>
                          <w:sz w:val="26"/>
                          <w:szCs w:val="26"/>
                        </w:rPr>
                        <w:t>(indicare la percentuale di risorse</w:t>
                      </w:r>
                      <w:r>
                        <w:rPr>
                          <w:rFonts w:ascii="Garamond" w:hAnsi="Garamond"/>
                          <w:i/>
                          <w:iCs/>
                          <w:sz w:val="26"/>
                          <w:szCs w:val="26"/>
                        </w:rPr>
                        <w:t>utilizzate</w:t>
                      </w:r>
                      <w:r w:rsidR="00416974" w:rsidRPr="00141F97">
                        <w:rPr>
                          <w:rFonts w:ascii="Garamond" w:hAnsi="Garamond"/>
                          <w:i/>
                          <w:iCs/>
                          <w:sz w:val="26"/>
                          <w:szCs w:val="26"/>
                        </w:rPr>
                        <w:t>)</w:t>
                      </w:r>
                      <w:r w:rsidR="00416974" w:rsidRPr="00141F97">
                        <w:rPr>
                          <w:rFonts w:ascii="Garamond" w:hAnsi="Garamond"/>
                          <w:sz w:val="26"/>
                          <w:szCs w:val="26"/>
                        </w:rPr>
                        <w:t xml:space="preserve"> </w:t>
                      </w:r>
                      <w:r w:rsidR="00416974" w:rsidRPr="00177AC0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>dei contributi erogati precedentemente</w:t>
                      </w:r>
                      <w:r w:rsidR="00416974" w:rsidRPr="006B5D02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 </w:t>
                      </w:r>
                      <w:r w:rsidR="00416974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pari a </w:t>
                      </w:r>
                      <w:r w:rsidR="00416974" w:rsidRPr="00177AC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€………</w:t>
                      </w:r>
                      <w:r w:rsidR="00416974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</w:t>
                      </w:r>
                      <w:r w:rsidR="00416974" w:rsidRPr="00177AC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,00</w:t>
                      </w:r>
                    </w:p>
                    <w:p w14:paraId="5AFFAEA5" w14:textId="77777777" w:rsidR="00416974" w:rsidRPr="006B5D02" w:rsidRDefault="00416974" w:rsidP="00416974">
                      <w:pPr>
                        <w:pStyle w:val="Paragrafoelenco"/>
                        <w:ind w:left="360"/>
                        <w:jc w:val="both"/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</w:pPr>
                    </w:p>
                    <w:p w14:paraId="1DDBDBC4" w14:textId="77777777" w:rsidR="00416974" w:rsidRPr="00A073E2" w:rsidRDefault="00416974" w:rsidP="00416974">
                      <w:pPr>
                        <w:jc w:val="center"/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</w:pPr>
                      <w:r w:rsidRPr="00A073E2"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  <w:t>RICHIEDE</w:t>
                      </w:r>
                    </w:p>
                    <w:p w14:paraId="168AB04B" w14:textId="77777777" w:rsidR="00416974" w:rsidRPr="00A073E2" w:rsidRDefault="00416974" w:rsidP="00416974">
                      <w:pPr>
                        <w:pStyle w:val="Paragrafoelenco"/>
                        <w:autoSpaceDE w:val="0"/>
                        <w:autoSpaceDN w:val="0"/>
                        <w:adjustRightInd w:val="0"/>
                        <w:spacing w:after="0" w:line="240" w:lineRule="auto"/>
                        <w:ind w:left="360"/>
                        <w:jc w:val="both"/>
                        <w:rPr>
                          <w:rFonts w:ascii="Garamond" w:hAnsi="Garamond"/>
                          <w:sz w:val="24"/>
                          <w:szCs w:val="24"/>
                        </w:rPr>
                      </w:pPr>
                    </w:p>
                    <w:p w14:paraId="6199E8AA" w14:textId="77777777" w:rsidR="00416974" w:rsidRDefault="00416974" w:rsidP="0041697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Garamond" w:hAnsi="Garamond"/>
                          <w:sz w:val="24"/>
                          <w:szCs w:val="24"/>
                        </w:rPr>
                      </w:pP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L’erogazione di </w:t>
                      </w:r>
                      <w:r w:rsidRPr="001E707E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 xml:space="preserve">€…………………..,00 </w:t>
                      </w: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a titolo di </w:t>
                      </w:r>
                      <w:r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SALDO </w:t>
                      </w: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 relativo al progetto finanziato a valere sulla misura M5C2-1.1.1 </w:t>
                      </w:r>
                      <w:r w:rsidRPr="001E707E">
                        <w:rPr>
                          <w:rFonts w:ascii="Garamond" w:hAnsi="Garamond"/>
                          <w:b/>
                          <w:bCs/>
                          <w:color w:val="000000"/>
                          <w:sz w:val="24"/>
                          <w:szCs w:val="24"/>
                        </w:rPr>
                        <w:t>Sostegno alla capacità genitoriale e prevenzione della vulnerabilità delle famiglie e dei bambini</w:t>
                      </w:r>
                      <w:r w:rsidRPr="001E707E">
                        <w:rPr>
                          <w:color w:val="006000"/>
                          <w:sz w:val="24"/>
                          <w:szCs w:val="24"/>
                        </w:rPr>
                        <w:t xml:space="preserve"> </w:t>
                      </w: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>– Avviso 1/2022.</w:t>
                      </w:r>
                    </w:p>
                    <w:p w14:paraId="687F9D2B" w14:textId="77777777" w:rsidR="00416974" w:rsidRPr="001E707E" w:rsidRDefault="00416974" w:rsidP="0041697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Garamond" w:hAnsi="Garamond"/>
                          <w:sz w:val="24"/>
                          <w:szCs w:val="24"/>
                        </w:rPr>
                      </w:pPr>
                    </w:p>
                    <w:p w14:paraId="02BD6B8B" w14:textId="10C78881" w:rsidR="00416974" w:rsidRDefault="00416974" w:rsidP="00416974">
                      <w:pPr>
                        <w:jc w:val="both"/>
                        <w:rPr>
                          <w:rFonts w:ascii="Garamond" w:hAnsi="Garamond"/>
                          <w:sz w:val="24"/>
                          <w:szCs w:val="24"/>
                        </w:rPr>
                      </w:pP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L'importo richiesto è pari al </w:t>
                      </w:r>
                      <w:r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  <w:t>20</w:t>
                      </w:r>
                      <w:r w:rsidRPr="001E707E"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  <w:t>,00%</w:t>
                      </w:r>
                      <w:r w:rsidRPr="006B5D02">
                        <w:rPr>
                          <w:rFonts w:ascii="Garamond" w:hAnsi="Garamond"/>
                          <w:i/>
                          <w:iCs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Garamond" w:hAnsi="Garamond"/>
                          <w:i/>
                          <w:iCs/>
                          <w:sz w:val="26"/>
                          <w:szCs w:val="26"/>
                        </w:rPr>
                        <w:t>(</w:t>
                      </w:r>
                      <w:r w:rsidRPr="00AC0283">
                        <w:rPr>
                          <w:rFonts w:ascii="Garamond" w:hAnsi="Garamond"/>
                          <w:i/>
                          <w:iCs/>
                          <w:sz w:val="26"/>
                          <w:szCs w:val="26"/>
                        </w:rPr>
                        <w:t xml:space="preserve">l’importo può raggiungere al massimo il </w:t>
                      </w:r>
                      <w:r w:rsidR="00A47E2D">
                        <w:rPr>
                          <w:rFonts w:ascii="Garamond" w:hAnsi="Garamond"/>
                          <w:i/>
                          <w:iCs/>
                          <w:sz w:val="26"/>
                          <w:szCs w:val="26"/>
                        </w:rPr>
                        <w:t>20</w:t>
                      </w:r>
                      <w:r w:rsidRPr="00AC0283">
                        <w:rPr>
                          <w:rFonts w:ascii="Garamond" w:hAnsi="Garamond"/>
                          <w:i/>
                          <w:iCs/>
                          <w:sz w:val="26"/>
                          <w:szCs w:val="26"/>
                        </w:rPr>
                        <w:t>% dell’importo assegnato)</w:t>
                      </w: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 del </w:t>
                      </w:r>
                      <w:r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finanziamento accordato </w:t>
                      </w:r>
                      <w:r w:rsidRPr="001E707E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pari a €…………</w:t>
                      </w:r>
                      <w:r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….</w:t>
                      </w:r>
                      <w:r w:rsidRPr="001E707E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,00</w:t>
                      </w:r>
                      <w:r w:rsidRPr="001E707E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>) ai sensi dell’</w:t>
                      </w: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   all’art. 9 della Convenzione stipulata in data </w:t>
                      </w:r>
                      <w:r w:rsidRPr="001E707E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…………………..,</w:t>
                      </w:r>
                      <w:r w:rsidRPr="001E707E">
                        <w:rPr>
                          <w:rFonts w:ascii="Garamond" w:hAnsi="Garamond"/>
                          <w:i/>
                          <w:iCs/>
                          <w:sz w:val="24"/>
                          <w:szCs w:val="24"/>
                        </w:rPr>
                        <w:t xml:space="preserve"> (indicare la data di sottoscrizione da parte dell’ATS/Comune)</w:t>
                      </w: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 e di quanto indicato all’Art.14 Avviso 1/2022</w:t>
                      </w:r>
                      <w:r>
                        <w:rPr>
                          <w:rFonts w:ascii="Garamond" w:hAnsi="Garamond"/>
                          <w:sz w:val="24"/>
                          <w:szCs w:val="24"/>
                        </w:rPr>
                        <w:t>.</w:t>
                      </w:r>
                    </w:p>
                    <w:p w14:paraId="37D35CB5" w14:textId="77777777" w:rsidR="00416974" w:rsidRDefault="00416974" w:rsidP="00416974">
                      <w:pPr>
                        <w:jc w:val="both"/>
                        <w:rPr>
                          <w:rFonts w:ascii="Garamond" w:hAnsi="Garamond"/>
                          <w:sz w:val="24"/>
                          <w:szCs w:val="24"/>
                        </w:rPr>
                      </w:pPr>
                    </w:p>
                    <w:p w14:paraId="429861D9" w14:textId="77777777" w:rsidR="00416974" w:rsidRDefault="00416974" w:rsidP="00416974">
                      <w:pPr>
                        <w:jc w:val="both"/>
                        <w:rPr>
                          <w:rFonts w:ascii="Garamond" w:hAnsi="Garamond"/>
                          <w:sz w:val="24"/>
                          <w:szCs w:val="24"/>
                        </w:rPr>
                      </w:pPr>
                    </w:p>
                    <w:p w14:paraId="6AEEA75C" w14:textId="77777777" w:rsidR="00416974" w:rsidRDefault="00416974" w:rsidP="00416974">
                      <w:pPr>
                        <w:jc w:val="both"/>
                        <w:rPr>
                          <w:rFonts w:ascii="Garamond" w:hAnsi="Garamond"/>
                          <w:sz w:val="24"/>
                          <w:szCs w:val="24"/>
                        </w:rPr>
                      </w:pPr>
                    </w:p>
                    <w:p w14:paraId="609752FB" w14:textId="77777777" w:rsidR="00416974" w:rsidRDefault="00416974" w:rsidP="00416974">
                      <w:pPr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</w:pPr>
                      <w:r w:rsidRPr="00D64936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Si chiede il trasferimento delle risorse sul Numero di Conto </w:t>
                      </w:r>
                      <w:r w:rsidRPr="0087709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………</w:t>
                      </w:r>
                      <w:r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…….</w:t>
                      </w:r>
                      <w:r w:rsidRPr="00877090"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  <w:t>,</w:t>
                      </w:r>
                      <w:r w:rsidRPr="00D64936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 corrispondente al conto di Tesoreria Unica– codice IBAN IT </w:t>
                      </w:r>
                      <w:r w:rsidRPr="0087709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……………….</w:t>
                      </w:r>
                      <w:r w:rsidRPr="00877090"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  <w:t>.</w:t>
                      </w:r>
                    </w:p>
                    <w:p w14:paraId="28574A04" w14:textId="77777777" w:rsidR="00416974" w:rsidRDefault="00416974" w:rsidP="00416974"/>
                    <w:p w14:paraId="37BF4555" w14:textId="77777777" w:rsidR="00416974" w:rsidRDefault="00416974" w:rsidP="00416974"/>
                    <w:p w14:paraId="3FD3AB77" w14:textId="77777777" w:rsidR="00416974" w:rsidRDefault="00416974" w:rsidP="00416974"/>
                    <w:p w14:paraId="3665C90D" w14:textId="77777777" w:rsidR="00416974" w:rsidRDefault="00416974" w:rsidP="00416974"/>
                    <w:p w14:paraId="79DEC2DF" w14:textId="77777777" w:rsidR="00416974" w:rsidRDefault="00416974" w:rsidP="00416974"/>
                    <w:p w14:paraId="71E6EC54" w14:textId="77777777" w:rsidR="00416974" w:rsidRDefault="00416974" w:rsidP="00416974"/>
                  </w:txbxContent>
                </v:textbox>
                <w10:wrap type="square" anchorx="margin"/>
              </v:shape>
            </w:pict>
          </mc:Fallback>
        </mc:AlternateContent>
      </w:r>
      <w:r w:rsidRPr="006B5D02">
        <w:rPr>
          <w:rFonts w:ascii="Garamond" w:hAnsi="Garamond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677B6D63" wp14:editId="05205911">
                <wp:simplePos x="0" y="0"/>
                <wp:positionH relativeFrom="margin">
                  <wp:align>left</wp:align>
                </wp:positionH>
                <wp:positionV relativeFrom="paragraph">
                  <wp:posOffset>330835</wp:posOffset>
                </wp:positionV>
                <wp:extent cx="6105525" cy="4438650"/>
                <wp:effectExtent l="0" t="0" r="28575" b="19050"/>
                <wp:wrapSquare wrapText="bothSides"/>
                <wp:docPr id="13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5525" cy="4438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055484" w14:textId="77777777" w:rsidR="00416974" w:rsidRDefault="00416974" w:rsidP="00416974">
                            <w:pPr>
                              <w:jc w:val="both"/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bCs/>
                                <w:szCs w:val="24"/>
                              </w:rPr>
                              <w:t>SECONDO ACCONTO</w:t>
                            </w:r>
                          </w:p>
                          <w:p w14:paraId="3E882B7D" w14:textId="77777777" w:rsidR="00416974" w:rsidRDefault="00A47E2D" w:rsidP="00416974">
                            <w:pPr>
                              <w:pStyle w:val="Paragrafoelenco"/>
                              <w:ind w:left="360"/>
                              <w:jc w:val="both"/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</w:pPr>
                            <w:sdt>
                              <w:sdtPr>
                                <w:rPr>
                                  <w:rFonts w:ascii="Garamond" w:hAnsi="Garamond" w:cs="Times New Roman"/>
                                  <w:sz w:val="24"/>
                                  <w:szCs w:val="24"/>
                                </w:rPr>
                                <w:id w:val="-1229907358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416974">
                                  <w:rPr>
                                    <w:rFonts w:ascii="MS Gothic" w:eastAsia="MS Gothic" w:hAnsi="MS Gothic" w:cs="Times New Roman" w:hint="eastAsia"/>
                                    <w:sz w:val="24"/>
                                    <w:szCs w:val="24"/>
                                  </w:rPr>
                                  <w:t>☐</w:t>
                                </w:r>
                              </w:sdtContent>
                            </w:sdt>
                            <w:r w:rsidR="00416974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di aver presentato in data </w:t>
                            </w:r>
                            <w:r w:rsidR="00416974" w:rsidRPr="0087709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……………….</w:t>
                            </w:r>
                            <w:r w:rsidR="00416974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 attraverso il caricamento sul sistema </w:t>
                            </w:r>
                            <w:r w:rsidR="00416974" w:rsidRPr="00DB0C1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RegiS</w:t>
                            </w:r>
                            <w:r w:rsidR="00416974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 il rapporto intermedio delle attività svolte</w:t>
                            </w:r>
                          </w:p>
                          <w:p w14:paraId="08F92498" w14:textId="77777777" w:rsidR="00416974" w:rsidRDefault="00416974" w:rsidP="00416974">
                            <w:pPr>
                              <w:pStyle w:val="Paragrafoelenco"/>
                              <w:ind w:left="360"/>
                              <w:jc w:val="both"/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58FD87F3" w14:textId="77777777" w:rsidR="00416974" w:rsidRPr="00177AC0" w:rsidRDefault="00A47E2D" w:rsidP="00416974">
                            <w:pPr>
                              <w:pStyle w:val="Paragrafoelenco"/>
                              <w:ind w:left="360"/>
                              <w:jc w:val="both"/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</w:pPr>
                            <w:sdt>
                              <w:sdtPr>
                                <w:rPr>
                                  <w:rFonts w:ascii="Garamond" w:hAnsi="Garamond" w:cs="Times New Roman"/>
                                  <w:sz w:val="24"/>
                                  <w:szCs w:val="24"/>
                                </w:rPr>
                                <w:id w:val="1735961993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416974">
                                  <w:rPr>
                                    <w:rFonts w:ascii="MS Gothic" w:eastAsia="MS Gothic" w:hAnsi="MS Gothic" w:cs="Times New Roman" w:hint="eastAsia"/>
                                    <w:sz w:val="24"/>
                                    <w:szCs w:val="24"/>
                                  </w:rPr>
                                  <w:t>☐</w:t>
                                </w:r>
                              </w:sdtContent>
                            </w:sdt>
                            <w:r w:rsidR="00416974" w:rsidRPr="00177AC0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>di aver utilizzato</w:t>
                            </w:r>
                            <w:r w:rsidR="00416974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 per le suddette attività </w:t>
                            </w:r>
                            <w:r w:rsidR="00416974" w:rsidRPr="00177AC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€………</w:t>
                            </w:r>
                            <w:r w:rsidR="00416974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</w:t>
                            </w:r>
                            <w:r w:rsidR="00416974" w:rsidRPr="00177AC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,00</w:t>
                            </w:r>
                            <w:r w:rsidR="00416974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corrispondenti al </w:t>
                            </w:r>
                            <w:r w:rsidR="00416974" w:rsidRPr="006B5D02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…….,00%</w:t>
                            </w:r>
                            <w:r w:rsidR="00416974" w:rsidRPr="00177AC0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416974" w:rsidRPr="00141F97">
                              <w:rPr>
                                <w:rFonts w:ascii="Garamond" w:hAnsi="Garamond"/>
                                <w:i/>
                                <w:iCs/>
                                <w:sz w:val="26"/>
                                <w:szCs w:val="26"/>
                              </w:rPr>
                              <w:t xml:space="preserve">(indicare la percentuale di risorse, che deve essere pari almeno al 75% del contributo erogato a titolo di </w:t>
                            </w:r>
                            <w:r w:rsidR="00416974">
                              <w:rPr>
                                <w:rFonts w:ascii="Garamond" w:hAnsi="Garamond"/>
                                <w:i/>
                                <w:iCs/>
                                <w:sz w:val="26"/>
                                <w:szCs w:val="26"/>
                              </w:rPr>
                              <w:t>primo acconto</w:t>
                            </w:r>
                            <w:r w:rsidR="00416974" w:rsidRPr="00141F97">
                              <w:rPr>
                                <w:rFonts w:ascii="Garamond" w:hAnsi="Garamond"/>
                                <w:i/>
                                <w:iCs/>
                                <w:sz w:val="26"/>
                                <w:szCs w:val="26"/>
                              </w:rPr>
                              <w:t>)</w:t>
                            </w:r>
                            <w:r w:rsidR="00416974" w:rsidRPr="00141F97">
                              <w:rPr>
                                <w:rFonts w:ascii="Garamond" w:hAnsi="Garamond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416974" w:rsidRPr="00177AC0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416974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>contributo erogato</w:t>
                            </w:r>
                            <w:r w:rsidR="00416974" w:rsidRPr="006B5D02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 a titolo di anticipo all’avvio delle attività </w:t>
                            </w:r>
                            <w:r w:rsidR="00416974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pari a </w:t>
                            </w:r>
                            <w:r w:rsidR="00416974" w:rsidRPr="00177AC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€………</w:t>
                            </w:r>
                            <w:r w:rsidR="00416974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</w:t>
                            </w:r>
                            <w:r w:rsidR="00416974" w:rsidRPr="00177AC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,00</w:t>
                            </w:r>
                          </w:p>
                          <w:p w14:paraId="11555FFA" w14:textId="77777777" w:rsidR="00416974" w:rsidRDefault="00416974" w:rsidP="00416974">
                            <w:pPr>
                              <w:pStyle w:val="Paragrafoelenco"/>
                              <w:ind w:left="360"/>
                              <w:jc w:val="both"/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134FC67A" w14:textId="77777777" w:rsidR="00416974" w:rsidRPr="00A073E2" w:rsidRDefault="00416974" w:rsidP="00416974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A073E2"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  <w:t>RICHIEDE</w:t>
                            </w:r>
                          </w:p>
                          <w:p w14:paraId="767DE2D3" w14:textId="77777777" w:rsidR="00416974" w:rsidRPr="00A073E2" w:rsidRDefault="00416974" w:rsidP="00416974">
                            <w:pPr>
                              <w:pStyle w:val="Paragrafoelenco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360"/>
                              <w:jc w:val="both"/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</w:pPr>
                          </w:p>
                          <w:p w14:paraId="5673B4CF" w14:textId="77777777" w:rsidR="00416974" w:rsidRDefault="00416974" w:rsidP="0041697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</w:pP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L’erogazione di </w:t>
                            </w:r>
                            <w:r w:rsidRPr="001E707E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€…………………..,00 </w:t>
                            </w: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a titolo di </w:t>
                            </w:r>
                            <w:r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SECONDO ACCONTO</w:t>
                            </w: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 relativo al progetto finanziato a valere sulla misura M5C2-1.1.1 </w:t>
                            </w:r>
                            <w:r w:rsidRPr="001E707E">
                              <w:rPr>
                                <w:rFonts w:ascii="Garamond" w:hAnsi="Garamond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Sostegno alla capacità genitoriale e prevenzione della vulnerabilità delle famiglie e dei bambini</w:t>
                            </w:r>
                            <w:r w:rsidRPr="001E707E">
                              <w:rPr>
                                <w:color w:val="006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>– Avviso 1/2022.</w:t>
                            </w:r>
                          </w:p>
                          <w:p w14:paraId="2FEC424A" w14:textId="77777777" w:rsidR="00416974" w:rsidRPr="001E707E" w:rsidRDefault="00416974" w:rsidP="0041697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</w:pPr>
                          </w:p>
                          <w:p w14:paraId="15B7E99A" w14:textId="77777777" w:rsidR="00416974" w:rsidRDefault="00416974" w:rsidP="00416974">
                            <w:pPr>
                              <w:jc w:val="both"/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</w:pP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L'importo richiesto è pari al </w:t>
                            </w:r>
                            <w:r w:rsidRPr="001E707E"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  <w:t>35,00%</w:t>
                            </w:r>
                            <w:r w:rsidRPr="006B5D02">
                              <w:rPr>
                                <w:rFonts w:ascii="Garamond" w:hAnsi="Garamond"/>
                                <w:i/>
                                <w:iCs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Garamond" w:hAnsi="Garamond"/>
                                <w:i/>
                                <w:iCs/>
                                <w:sz w:val="26"/>
                                <w:szCs w:val="26"/>
                              </w:rPr>
                              <w:t>(</w:t>
                            </w:r>
                            <w:r w:rsidRPr="00AC0283">
                              <w:rPr>
                                <w:rFonts w:ascii="Garamond" w:hAnsi="Garamond"/>
                                <w:i/>
                                <w:iCs/>
                                <w:sz w:val="26"/>
                                <w:szCs w:val="26"/>
                              </w:rPr>
                              <w:t>l’importo può raggiungere al massimo il 35% dell’importo assegnato)</w:t>
                            </w: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 del </w:t>
                            </w:r>
                            <w:r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finanziamento accordato </w:t>
                            </w:r>
                            <w:r w:rsidRPr="001E707E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pari a €…………</w:t>
                            </w:r>
                            <w:r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….</w:t>
                            </w:r>
                            <w:r w:rsidRPr="001E707E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,00</w:t>
                            </w:r>
                            <w:r w:rsidRPr="001E707E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>) ai sensi dell’</w:t>
                            </w: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   all’art. 9 della Convenzione stipulata in data </w:t>
                            </w:r>
                            <w:r w:rsidRPr="001E707E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…………………..,</w:t>
                            </w:r>
                            <w:r w:rsidRPr="001E707E">
                              <w:rPr>
                                <w:rFonts w:ascii="Garamond" w:hAnsi="Garamond"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 (indicare la data di sottoscrizione da parte dell’ATS/Comune)</w:t>
                            </w: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 e di quanto indicato all’Art.14 Avviso 1/2022</w:t>
                            </w:r>
                            <w:r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4B896ED2" w14:textId="77777777" w:rsidR="00416974" w:rsidRDefault="00416974" w:rsidP="00416974">
                            <w:pPr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64936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Si chiede il trasferimento delle risorse sul Numero di Conto </w:t>
                            </w:r>
                            <w:r w:rsidRPr="0087709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………</w:t>
                            </w:r>
                            <w:r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…….</w:t>
                            </w:r>
                            <w:r w:rsidRPr="00877090"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  <w:t>,</w:t>
                            </w:r>
                            <w:r w:rsidRPr="00D64936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 corrispondente al conto di Tesoreria Unica– codice IBAN IT </w:t>
                            </w:r>
                            <w:r w:rsidRPr="0087709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……………….</w:t>
                            </w:r>
                            <w:r w:rsidRPr="00877090"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726D38C4" w14:textId="77777777" w:rsidR="00416974" w:rsidRDefault="00416974" w:rsidP="0041697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7B6D63" id="_x0000_s1029" type="#_x0000_t202" style="position:absolute;left:0;text-align:left;margin-left:0;margin-top:26.05pt;width:480.75pt;height:349.5pt;z-index:25166028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">
                <v:textbox>
                  <w:txbxContent>
                    <w:p w14:paraId="43055484" w14:textId="77777777" w:rsidR="00416974" w:rsidRDefault="00416974" w:rsidP="00416974">
                      <w:pPr>
                        <w:jc w:val="both"/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Garamond" w:hAnsi="Garamond"/>
                          <w:b/>
                          <w:bCs/>
                          <w:szCs w:val="24"/>
                        </w:rPr>
                        <w:t>SECONDO ACCONTO</w:t>
                      </w:r>
                    </w:p>
                    <w:p w14:paraId="3E882B7D" w14:textId="77777777" w:rsidR="00416974" w:rsidRDefault="00416974" w:rsidP="00416974">
                      <w:pPr>
                        <w:pStyle w:val="Paragrafoelenco"/>
                        <w:ind w:left="360"/>
                        <w:jc w:val="both"/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</w:pPr>
                      <w:sdt>
                        <w:sdtPr>
                          <w:rPr>
                            <w:rFonts w:ascii="Garamond" w:hAnsi="Garamond" w:cs="Times New Roman"/>
                            <w:sz w:val="24"/>
                            <w:szCs w:val="24"/>
                          </w:rPr>
                          <w:id w:val="-1229907358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cs="Times New Roman" w:hint="eastAsia"/>
                              <w:sz w:val="24"/>
                              <w:szCs w:val="24"/>
                            </w:rPr>
                            <w:t>☐</w:t>
                          </w:r>
                        </w:sdtContent>
                      </w:sdt>
                      <w:r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di aver presentato in data </w:t>
                      </w:r>
                      <w:r w:rsidRPr="0087709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……………….</w:t>
                      </w:r>
                      <w:r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 attraverso il caricamento sul sistema </w:t>
                      </w:r>
                      <w:r w:rsidRPr="00DB0C1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RegiS</w:t>
                      </w:r>
                      <w:r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 il rapporto intermedio delle attività svolte</w:t>
                      </w:r>
                    </w:p>
                    <w:p w14:paraId="08F92498" w14:textId="77777777" w:rsidR="00416974" w:rsidRDefault="00416974" w:rsidP="00416974">
                      <w:pPr>
                        <w:pStyle w:val="Paragrafoelenco"/>
                        <w:ind w:left="360"/>
                        <w:jc w:val="both"/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</w:pPr>
                    </w:p>
                    <w:p w14:paraId="58FD87F3" w14:textId="77777777" w:rsidR="00416974" w:rsidRPr="00177AC0" w:rsidRDefault="00416974" w:rsidP="00416974">
                      <w:pPr>
                        <w:pStyle w:val="Paragrafoelenco"/>
                        <w:ind w:left="360"/>
                        <w:jc w:val="both"/>
                        <w:rPr>
                          <w:rFonts w:ascii="Garamond" w:hAnsi="Garamond"/>
                          <w:sz w:val="24"/>
                          <w:szCs w:val="24"/>
                        </w:rPr>
                      </w:pPr>
                      <w:sdt>
                        <w:sdtPr>
                          <w:rPr>
                            <w:rFonts w:ascii="Garamond" w:hAnsi="Garamond" w:cs="Times New Roman"/>
                            <w:sz w:val="24"/>
                            <w:szCs w:val="24"/>
                          </w:rPr>
                          <w:id w:val="1735961993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cs="Times New Roman" w:hint="eastAsia"/>
                              <w:sz w:val="24"/>
                              <w:szCs w:val="24"/>
                            </w:rPr>
                            <w:t>☐</w:t>
                          </w:r>
                        </w:sdtContent>
                      </w:sdt>
                      <w:r w:rsidRPr="00177AC0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>di aver utilizzato</w:t>
                      </w:r>
                      <w:r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 per le suddette attività </w:t>
                      </w:r>
                      <w:r w:rsidRPr="00177AC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€………</w:t>
                      </w:r>
                      <w:r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</w:t>
                      </w:r>
                      <w:r w:rsidRPr="00177AC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,00</w:t>
                      </w:r>
                      <w:r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 xml:space="preserve"> corrispondenti al </w:t>
                      </w:r>
                      <w:r w:rsidRPr="006B5D02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…….,00%</w:t>
                      </w:r>
                      <w:r w:rsidRPr="00177AC0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 </w:t>
                      </w:r>
                      <w:r w:rsidRPr="00141F97">
                        <w:rPr>
                          <w:rFonts w:ascii="Garamond" w:hAnsi="Garamond"/>
                          <w:i/>
                          <w:iCs/>
                          <w:sz w:val="26"/>
                          <w:szCs w:val="26"/>
                        </w:rPr>
                        <w:t xml:space="preserve">(indicare la percentuale di risorse, che deve essere pari almeno al 75% del contributo erogato a titolo di </w:t>
                      </w:r>
                      <w:r>
                        <w:rPr>
                          <w:rFonts w:ascii="Garamond" w:hAnsi="Garamond"/>
                          <w:i/>
                          <w:iCs/>
                          <w:sz w:val="26"/>
                          <w:szCs w:val="26"/>
                        </w:rPr>
                        <w:t>primo acconto</w:t>
                      </w:r>
                      <w:r w:rsidRPr="00141F97">
                        <w:rPr>
                          <w:rFonts w:ascii="Garamond" w:hAnsi="Garamond"/>
                          <w:i/>
                          <w:iCs/>
                          <w:sz w:val="26"/>
                          <w:szCs w:val="26"/>
                        </w:rPr>
                        <w:t>)</w:t>
                      </w:r>
                      <w:r w:rsidRPr="00141F97">
                        <w:rPr>
                          <w:rFonts w:ascii="Garamond" w:hAnsi="Garamond"/>
                          <w:sz w:val="26"/>
                          <w:szCs w:val="26"/>
                        </w:rPr>
                        <w:t xml:space="preserve"> </w:t>
                      </w:r>
                      <w:r w:rsidRPr="00177AC0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>contributo erogato</w:t>
                      </w:r>
                      <w:r w:rsidRPr="006B5D02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 a titolo di anticipo all’avvio delle attività </w:t>
                      </w:r>
                      <w:r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pari a </w:t>
                      </w:r>
                      <w:r w:rsidRPr="00177AC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€………</w:t>
                      </w:r>
                      <w:r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</w:t>
                      </w:r>
                      <w:r w:rsidRPr="00177AC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,00</w:t>
                      </w:r>
                    </w:p>
                    <w:p w14:paraId="11555FFA" w14:textId="77777777" w:rsidR="00416974" w:rsidRDefault="00416974" w:rsidP="00416974">
                      <w:pPr>
                        <w:pStyle w:val="Paragrafoelenco"/>
                        <w:ind w:left="360"/>
                        <w:jc w:val="both"/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134FC67A" w14:textId="77777777" w:rsidR="00416974" w:rsidRPr="00A073E2" w:rsidRDefault="00416974" w:rsidP="00416974">
                      <w:pPr>
                        <w:jc w:val="center"/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</w:pPr>
                      <w:r w:rsidRPr="00A073E2"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  <w:t>RICHIEDE</w:t>
                      </w:r>
                    </w:p>
                    <w:p w14:paraId="767DE2D3" w14:textId="77777777" w:rsidR="00416974" w:rsidRPr="00A073E2" w:rsidRDefault="00416974" w:rsidP="00416974">
                      <w:pPr>
                        <w:pStyle w:val="Paragrafoelenco"/>
                        <w:autoSpaceDE w:val="0"/>
                        <w:autoSpaceDN w:val="0"/>
                        <w:adjustRightInd w:val="0"/>
                        <w:spacing w:after="0" w:line="240" w:lineRule="auto"/>
                        <w:ind w:left="360"/>
                        <w:jc w:val="both"/>
                        <w:rPr>
                          <w:rFonts w:ascii="Garamond" w:hAnsi="Garamond"/>
                          <w:sz w:val="24"/>
                          <w:szCs w:val="24"/>
                        </w:rPr>
                      </w:pPr>
                    </w:p>
                    <w:p w14:paraId="5673B4CF" w14:textId="77777777" w:rsidR="00416974" w:rsidRDefault="00416974" w:rsidP="0041697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Garamond" w:hAnsi="Garamond"/>
                          <w:sz w:val="24"/>
                          <w:szCs w:val="24"/>
                        </w:rPr>
                      </w:pP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L’erogazione di </w:t>
                      </w:r>
                      <w:r w:rsidRPr="001E707E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 xml:space="preserve">€…………………..,00 </w:t>
                      </w: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a titolo di </w:t>
                      </w:r>
                      <w:r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  <w:u w:val="single"/>
                        </w:rPr>
                        <w:t>SECONDO ACCONTO</w:t>
                      </w: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 relativo al progetto finanziato a valere sulla misura M5C2-1.1.1 </w:t>
                      </w:r>
                      <w:r w:rsidRPr="001E707E">
                        <w:rPr>
                          <w:rFonts w:ascii="Garamond" w:hAnsi="Garamond"/>
                          <w:b/>
                          <w:bCs/>
                          <w:color w:val="000000"/>
                          <w:sz w:val="24"/>
                          <w:szCs w:val="24"/>
                        </w:rPr>
                        <w:t>Sostegno alla capacità genitoriale e prevenzione della vulnerabilità delle famiglie e dei bambini</w:t>
                      </w:r>
                      <w:r w:rsidRPr="001E707E">
                        <w:rPr>
                          <w:color w:val="006000"/>
                          <w:sz w:val="24"/>
                          <w:szCs w:val="24"/>
                        </w:rPr>
                        <w:t xml:space="preserve"> </w:t>
                      </w: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>– Avviso 1/2022.</w:t>
                      </w:r>
                    </w:p>
                    <w:p w14:paraId="2FEC424A" w14:textId="77777777" w:rsidR="00416974" w:rsidRPr="001E707E" w:rsidRDefault="00416974" w:rsidP="0041697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Garamond" w:hAnsi="Garamond"/>
                          <w:sz w:val="24"/>
                          <w:szCs w:val="24"/>
                        </w:rPr>
                      </w:pPr>
                    </w:p>
                    <w:p w14:paraId="15B7E99A" w14:textId="77777777" w:rsidR="00416974" w:rsidRDefault="00416974" w:rsidP="00416974">
                      <w:pPr>
                        <w:jc w:val="both"/>
                        <w:rPr>
                          <w:rFonts w:ascii="Garamond" w:hAnsi="Garamond"/>
                          <w:sz w:val="24"/>
                          <w:szCs w:val="24"/>
                        </w:rPr>
                      </w:pP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L'importo richiesto è pari al </w:t>
                      </w:r>
                      <w:r w:rsidRPr="001E707E"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  <w:t>35,00%</w:t>
                      </w:r>
                      <w:r w:rsidRPr="006B5D02">
                        <w:rPr>
                          <w:rFonts w:ascii="Garamond" w:hAnsi="Garamond"/>
                          <w:i/>
                          <w:iCs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Garamond" w:hAnsi="Garamond"/>
                          <w:i/>
                          <w:iCs/>
                          <w:sz w:val="26"/>
                          <w:szCs w:val="26"/>
                        </w:rPr>
                        <w:t>(</w:t>
                      </w:r>
                      <w:r w:rsidRPr="00AC0283">
                        <w:rPr>
                          <w:rFonts w:ascii="Garamond" w:hAnsi="Garamond"/>
                          <w:i/>
                          <w:iCs/>
                          <w:sz w:val="26"/>
                          <w:szCs w:val="26"/>
                        </w:rPr>
                        <w:t>l’importo può raggiungere al massimo il 35% dell’importo assegnato)</w:t>
                      </w: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 del </w:t>
                      </w:r>
                      <w:r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finanziamento accordato </w:t>
                      </w:r>
                      <w:r w:rsidRPr="001E707E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pari a €…………</w:t>
                      </w:r>
                      <w:r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….</w:t>
                      </w:r>
                      <w:r w:rsidRPr="001E707E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,00</w:t>
                      </w:r>
                      <w:r w:rsidRPr="001E707E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>) ai sensi dell’</w:t>
                      </w: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   all’art. 9 della Convenzione stipulata in data </w:t>
                      </w:r>
                      <w:r w:rsidRPr="001E707E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…………………..,</w:t>
                      </w:r>
                      <w:r w:rsidRPr="001E707E">
                        <w:rPr>
                          <w:rFonts w:ascii="Garamond" w:hAnsi="Garamond"/>
                          <w:i/>
                          <w:iCs/>
                          <w:sz w:val="24"/>
                          <w:szCs w:val="24"/>
                        </w:rPr>
                        <w:t xml:space="preserve"> (indicare la data di sottoscrizione da parte dell’ATS/Comune)</w:t>
                      </w: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 e di quanto indicato all’Art.14 Avviso 1/2022</w:t>
                      </w:r>
                      <w:r>
                        <w:rPr>
                          <w:rFonts w:ascii="Garamond" w:hAnsi="Garamond"/>
                          <w:sz w:val="24"/>
                          <w:szCs w:val="24"/>
                        </w:rPr>
                        <w:t>.</w:t>
                      </w:r>
                    </w:p>
                    <w:p w14:paraId="4B896ED2" w14:textId="77777777" w:rsidR="00416974" w:rsidRDefault="00416974" w:rsidP="00416974">
                      <w:pPr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</w:pPr>
                      <w:r w:rsidRPr="00D64936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Si chiede il trasferimento delle risorse sul Numero di Conto </w:t>
                      </w:r>
                      <w:r w:rsidRPr="0087709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………</w:t>
                      </w:r>
                      <w:r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…….</w:t>
                      </w:r>
                      <w:r w:rsidRPr="00877090"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  <w:t>,</w:t>
                      </w:r>
                      <w:r w:rsidRPr="00D64936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 corrispondente al conto di Tesoreria Unica– codice IBAN IT </w:t>
                      </w:r>
                      <w:r w:rsidRPr="0087709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……………….</w:t>
                      </w:r>
                      <w:r w:rsidRPr="00877090"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  <w:t>.</w:t>
                      </w:r>
                    </w:p>
                    <w:p w14:paraId="726D38C4" w14:textId="77777777" w:rsidR="00416974" w:rsidRDefault="00416974" w:rsidP="00416974"/>
                  </w:txbxContent>
                </v:textbox>
                <w10:wrap type="square" anchorx="margin"/>
              </v:shape>
            </w:pict>
          </mc:Fallback>
        </mc:AlternateContent>
      </w:r>
    </w:p>
    <w:p w14:paraId="32062DBD" w14:textId="77777777" w:rsidR="00416974" w:rsidRPr="00D64936" w:rsidRDefault="00416974" w:rsidP="00416974">
      <w:pPr>
        <w:jc w:val="both"/>
        <w:rPr>
          <w:rFonts w:ascii="Garamond" w:hAnsi="Garamond"/>
          <w:sz w:val="24"/>
          <w:szCs w:val="24"/>
        </w:rPr>
      </w:pPr>
    </w:p>
    <w:p w14:paraId="3215692D" w14:textId="77777777" w:rsidR="00416974" w:rsidRPr="00A073E2" w:rsidRDefault="00416974" w:rsidP="00416974">
      <w:pPr>
        <w:pStyle w:val="Paragrafoelenco"/>
        <w:ind w:left="360"/>
        <w:jc w:val="both"/>
        <w:rPr>
          <w:rFonts w:ascii="Garamond" w:hAnsi="Garamond"/>
          <w:sz w:val="24"/>
          <w:szCs w:val="24"/>
        </w:rPr>
      </w:pPr>
    </w:p>
    <w:p w14:paraId="7A70C20E" w14:textId="77777777" w:rsidR="00416974" w:rsidRPr="001E707E" w:rsidRDefault="00416974" w:rsidP="00416974">
      <w:pPr>
        <w:jc w:val="both"/>
        <w:rPr>
          <w:rFonts w:ascii="Garamond" w:hAnsi="Garamond" w:cs="Times New Roman"/>
          <w:sz w:val="24"/>
          <w:szCs w:val="24"/>
        </w:rPr>
      </w:pPr>
      <w:r w:rsidRPr="001E707E">
        <w:rPr>
          <w:rFonts w:ascii="Garamond" w:hAnsi="Garamond" w:cs="Times New Roman"/>
          <w:sz w:val="24"/>
          <w:szCs w:val="24"/>
        </w:rPr>
        <w:t xml:space="preserve">Luogo e data  _________________                                                         </w:t>
      </w:r>
    </w:p>
    <w:p w14:paraId="52D183B4" w14:textId="77777777" w:rsidR="00416974" w:rsidRPr="005478FF" w:rsidRDefault="00416974" w:rsidP="00416974">
      <w:pPr>
        <w:ind w:left="5664"/>
        <w:jc w:val="both"/>
        <w:rPr>
          <w:rFonts w:ascii="Garamond" w:hAnsi="Garamond" w:cs="Times New Roman"/>
          <w:sz w:val="24"/>
          <w:szCs w:val="24"/>
        </w:rPr>
      </w:pPr>
      <w:r w:rsidRPr="005478FF">
        <w:rPr>
          <w:rFonts w:ascii="Garamond" w:hAnsi="Garamond" w:cs="Times New Roman"/>
          <w:sz w:val="24"/>
          <w:szCs w:val="24"/>
        </w:rPr>
        <w:t xml:space="preserve">Firma del Legale Rappresentante </w:t>
      </w:r>
    </w:p>
    <w:p w14:paraId="4AB66A87" w14:textId="77777777" w:rsidR="00416974" w:rsidRDefault="00416974" w:rsidP="00416974">
      <w:pPr>
        <w:ind w:left="5664"/>
        <w:jc w:val="both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</w:rPr>
        <w:t xml:space="preserve">    </w:t>
      </w:r>
      <w:r w:rsidRPr="005478FF">
        <w:rPr>
          <w:rFonts w:ascii="Garamond" w:hAnsi="Garamond" w:cs="Times New Roman"/>
          <w:sz w:val="24"/>
          <w:szCs w:val="24"/>
        </w:rPr>
        <w:t>____________________</w:t>
      </w:r>
    </w:p>
    <w:p w14:paraId="5321AA96" w14:textId="77777777" w:rsidR="00416974" w:rsidRPr="001E707E" w:rsidRDefault="00416974" w:rsidP="00416974">
      <w:pPr>
        <w:jc w:val="both"/>
        <w:rPr>
          <w:rFonts w:ascii="Garamond" w:hAnsi="Garamond" w:cs="Times New Roman"/>
          <w:sz w:val="16"/>
          <w:szCs w:val="16"/>
        </w:rPr>
      </w:pPr>
      <w:r w:rsidRPr="001E707E">
        <w:rPr>
          <w:rFonts w:ascii="Garamond" w:hAnsi="Garamond" w:cs="Times New Roman"/>
          <w:i/>
          <w:iCs/>
          <w:sz w:val="16"/>
          <w:szCs w:val="16"/>
        </w:rPr>
        <w:t>Si allega copia fotostatica del documento di identità, in corso di validità (art. 38 del D.P.R. 445/2000 e ss.mm.ii)</w:t>
      </w:r>
    </w:p>
    <w:p w14:paraId="4D9A2BC3" w14:textId="77777777" w:rsidR="00416974" w:rsidRPr="005478FF" w:rsidRDefault="00416974" w:rsidP="00416974">
      <w:pPr>
        <w:ind w:left="5664"/>
        <w:jc w:val="both"/>
        <w:rPr>
          <w:rFonts w:ascii="Garamond" w:hAnsi="Garamond" w:cs="Times New Roman"/>
          <w:sz w:val="24"/>
          <w:szCs w:val="24"/>
        </w:rPr>
      </w:pPr>
    </w:p>
    <w:p w14:paraId="4A652165" w14:textId="77777777" w:rsidR="001E707E" w:rsidRPr="005478FF" w:rsidRDefault="001E707E" w:rsidP="005478FF">
      <w:pPr>
        <w:ind w:left="5664"/>
        <w:jc w:val="both"/>
        <w:rPr>
          <w:rFonts w:ascii="Garamond" w:hAnsi="Garamond" w:cs="Times New Roman"/>
          <w:sz w:val="24"/>
          <w:szCs w:val="24"/>
        </w:rPr>
      </w:pPr>
    </w:p>
    <w:sectPr w:rsidR="001E707E" w:rsidRPr="005478FF">
      <w:head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E64EA" w14:textId="77777777" w:rsidR="00DE43CD" w:rsidRDefault="00DE43CD" w:rsidP="0004573B">
      <w:pPr>
        <w:spacing w:after="0" w:line="240" w:lineRule="auto"/>
      </w:pPr>
      <w:r>
        <w:separator/>
      </w:r>
    </w:p>
  </w:endnote>
  <w:endnote w:type="continuationSeparator" w:id="0">
    <w:p w14:paraId="384DA274" w14:textId="77777777" w:rsidR="00DE43CD" w:rsidRDefault="00DE43CD" w:rsidP="0004573B">
      <w:pPr>
        <w:spacing w:after="0" w:line="240" w:lineRule="auto"/>
      </w:pPr>
      <w:r>
        <w:continuationSeparator/>
      </w:r>
    </w:p>
  </w:endnote>
  <w:endnote w:type="continuationNotice" w:id="1">
    <w:p w14:paraId="55169483" w14:textId="77777777" w:rsidR="00DE43CD" w:rsidRDefault="00DE43C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3C43A" w14:textId="77777777" w:rsidR="00DE43CD" w:rsidRDefault="00DE43CD" w:rsidP="0004573B">
      <w:pPr>
        <w:spacing w:after="0" w:line="240" w:lineRule="auto"/>
      </w:pPr>
      <w:r>
        <w:separator/>
      </w:r>
    </w:p>
  </w:footnote>
  <w:footnote w:type="continuationSeparator" w:id="0">
    <w:p w14:paraId="67710E11" w14:textId="77777777" w:rsidR="00DE43CD" w:rsidRDefault="00DE43CD" w:rsidP="0004573B">
      <w:pPr>
        <w:spacing w:after="0" w:line="240" w:lineRule="auto"/>
      </w:pPr>
      <w:r>
        <w:continuationSeparator/>
      </w:r>
    </w:p>
  </w:footnote>
  <w:footnote w:type="continuationNotice" w:id="1">
    <w:p w14:paraId="5D479011" w14:textId="77777777" w:rsidR="00DE43CD" w:rsidRDefault="00DE43C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78F26" w14:textId="6802A049" w:rsidR="00C80D90" w:rsidRDefault="00A073E2" w:rsidP="00274E72">
    <w:pPr>
      <w:pStyle w:val="Intestazione"/>
    </w:pPr>
    <w:ins w:id="0" w:author="Fabrizi Silvia" w:date="2023-04-21T14:18:00Z">
      <w:r w:rsidRPr="00267874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58243" behindDoc="0" locked="0" layoutInCell="1" allowOverlap="1" wp14:anchorId="2F9AA992" wp14:editId="2EE93905">
            <wp:simplePos x="0" y="0"/>
            <wp:positionH relativeFrom="margin">
              <wp:posOffset>1352550</wp:posOffset>
            </wp:positionH>
            <wp:positionV relativeFrom="paragraph">
              <wp:posOffset>-198120</wp:posOffset>
            </wp:positionV>
            <wp:extent cx="1398905" cy="643890"/>
            <wp:effectExtent l="0" t="0" r="0" b="3810"/>
            <wp:wrapThrough wrapText="bothSides">
              <wp:wrapPolygon edited="0">
                <wp:start x="0" y="0"/>
                <wp:lineTo x="0" y="21089"/>
                <wp:lineTo x="21178" y="21089"/>
                <wp:lineTo x="21178" y="0"/>
                <wp:lineTo x="0" y="0"/>
              </wp:wrapPolygon>
            </wp:wrapThrough>
            <wp:docPr id="5" name="Immagine 5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magine 5" descr="Immagine che contiene testo&#10;&#10;Descrizione generata automaticamente"/>
                    <pic:cNvPicPr>
                      <a:picLocks noChangeAspect="1" noChangeArrowheads="1"/>
                    </pic:cNvPicPr>
                  </pic:nvPicPr>
                  <pic:blipFill rotWithShape="1"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700" r="12115"/>
                    <a:stretch/>
                  </pic:blipFill>
                  <pic:spPr bwMode="auto">
                    <a:xfrm>
                      <a:off x="0" y="0"/>
                      <a:ext cx="1398905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ins>
    <w:del w:id="1" w:author="Fabrizi Silvia" w:date="2023-04-21T14:17:00Z">
      <w:r w:rsidRPr="00267874" w:rsidDel="00DB14F0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58240" behindDoc="0" locked="0" layoutInCell="1" allowOverlap="1" wp14:anchorId="4B2A5F57" wp14:editId="494FEE76">
            <wp:simplePos x="0" y="0"/>
            <wp:positionH relativeFrom="column">
              <wp:posOffset>3089910</wp:posOffset>
            </wp:positionH>
            <wp:positionV relativeFrom="paragraph">
              <wp:posOffset>-259080</wp:posOffset>
            </wp:positionV>
            <wp:extent cx="942975" cy="619760"/>
            <wp:effectExtent l="0" t="0" r="9525" b="8890"/>
            <wp:wrapThrough wrapText="bothSides">
              <wp:wrapPolygon edited="0">
                <wp:start x="0" y="0"/>
                <wp:lineTo x="0" y="21246"/>
                <wp:lineTo x="21382" y="21246"/>
                <wp:lineTo x="21382" y="0"/>
                <wp:lineTo x="0" y="0"/>
              </wp:wrapPolygon>
            </wp:wrapThrough>
            <wp:docPr id="4" name="Immagine 4" descr="Immagine che contiene log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magine 4" descr="Immagine che contiene log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61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478FF" w:rsidRPr="00267874" w:rsidDel="00DB14F0">
        <w:rPr>
          <w:rFonts w:ascii="Garamond" w:eastAsia="Calibri" w:hAnsi="Garamond" w:cs="Times New Roman"/>
          <w:noProof/>
          <w:highlight w:val="yellow"/>
          <w:lang w:eastAsia="it-IT"/>
        </w:rPr>
        <w:drawing>
          <wp:anchor distT="0" distB="0" distL="0" distR="0" simplePos="0" relativeHeight="251658242" behindDoc="0" locked="0" layoutInCell="1" allowOverlap="1" wp14:anchorId="0A47F875" wp14:editId="5D2A892E">
            <wp:simplePos x="0" y="0"/>
            <wp:positionH relativeFrom="page">
              <wp:posOffset>205740</wp:posOffset>
            </wp:positionH>
            <wp:positionV relativeFrom="paragraph">
              <wp:posOffset>-174625</wp:posOffset>
            </wp:positionV>
            <wp:extent cx="1581150" cy="401320"/>
            <wp:effectExtent l="0" t="0" r="0" b="0"/>
            <wp:wrapTopAndBottom/>
            <wp:docPr id="2" name="image1.jpeg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 descr="Immagine che contiene testo&#10;&#10;Descrizione generata automaticamente"/>
                    <pic:cNvPicPr/>
                  </pic:nvPicPr>
                  <pic:blipFill>
                    <a:blip r:embed="rId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4013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del>
    <w:r w:rsidR="005478FF" w:rsidRPr="00267874">
      <w:rPr>
        <w:rFonts w:ascii="Calibri" w:eastAsia="Calibri" w:hAnsi="Calibri" w:cs="Times New Roman"/>
        <w:noProof/>
        <w:lang w:eastAsia="it-IT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7BFA6E6A" wp14:editId="370CD81A">
              <wp:simplePos x="0" y="0"/>
              <wp:positionH relativeFrom="column">
                <wp:posOffset>4427220</wp:posOffset>
              </wp:positionH>
              <wp:positionV relativeFrom="paragraph">
                <wp:posOffset>-278130</wp:posOffset>
              </wp:positionV>
              <wp:extent cx="2119746" cy="618548"/>
              <wp:effectExtent l="0" t="0" r="13970" b="10160"/>
              <wp:wrapNone/>
              <wp:docPr id="3" name="Casella di tes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19746" cy="618548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671E3624" w14:textId="77777777" w:rsidR="00D120D0" w:rsidRDefault="00D120D0" w:rsidP="00D120D0">
                          <w:pPr>
                            <w:spacing w:after="0" w:line="240" w:lineRule="auto"/>
                            <w:jc w:val="center"/>
                          </w:pPr>
                          <w:r>
                            <w:t xml:space="preserve">ALTRO LOGO </w:t>
                          </w:r>
                        </w:p>
                        <w:p w14:paraId="0D0FE10B" w14:textId="593075E3" w:rsidR="00D120D0" w:rsidRDefault="00D120D0" w:rsidP="00D120D0">
                          <w:pPr>
                            <w:spacing w:after="0" w:line="240" w:lineRule="auto"/>
                            <w:jc w:val="center"/>
                          </w:pPr>
                          <w:r>
                            <w:t>SOGG. ATTUATORE</w:t>
                          </w:r>
                        </w:p>
                        <w:p w14:paraId="35390DEE" w14:textId="7CA175C8" w:rsidR="00D120D0" w:rsidRDefault="00D120D0" w:rsidP="00D120D0">
                          <w:pPr>
                            <w:spacing w:after="0" w:line="240" w:lineRule="auto"/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FA6E6A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30" type="#_x0000_t202" style="position:absolute;margin-left:348.6pt;margin-top:-21.9pt;width:166.9pt;height:48.7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" fillcolor="window" strokeweight=".5pt">
              <v:textbox>
                <w:txbxContent>
                  <w:p w14:paraId="671E3624" w14:textId="77777777" w:rsidR="00D120D0" w:rsidRDefault="00D120D0" w:rsidP="00D120D0">
                    <w:pPr>
                      <w:spacing w:after="0" w:line="240" w:lineRule="auto"/>
                      <w:jc w:val="center"/>
                    </w:pPr>
                    <w:r>
                      <w:t xml:space="preserve">ALTRO LOGO </w:t>
                    </w:r>
                  </w:p>
                  <w:p w14:paraId="0D0FE10B" w14:textId="593075E3" w:rsidR="00D120D0" w:rsidRDefault="00D120D0" w:rsidP="00D120D0">
                    <w:pPr>
                      <w:spacing w:after="0" w:line="240" w:lineRule="auto"/>
                      <w:jc w:val="center"/>
                    </w:pPr>
                    <w:r>
                      <w:t>SOGG. ATTUATORE</w:t>
                    </w:r>
                  </w:p>
                  <w:p w14:paraId="35390DEE" w14:textId="7CA175C8" w:rsidR="00D120D0" w:rsidRDefault="00D120D0" w:rsidP="00D120D0">
                    <w:pPr>
                      <w:spacing w:after="0" w:line="240" w:lineRule="auto"/>
                      <w:jc w:val="center"/>
                    </w:pPr>
                  </w:p>
                </w:txbxContent>
              </v:textbox>
            </v:shape>
          </w:pict>
        </mc:Fallback>
      </mc:AlternateContent>
    </w:r>
  </w:p>
  <w:p w14:paraId="1F482500" w14:textId="54B898E9" w:rsidR="0004573B" w:rsidRDefault="0004573B" w:rsidP="00274E7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8E4EBB"/>
    <w:multiLevelType w:val="hybridMultilevel"/>
    <w:tmpl w:val="3DF2D1AC"/>
    <w:lvl w:ilvl="0" w:tplc="EA544840">
      <w:numFmt w:val="bullet"/>
      <w:lvlText w:val="-"/>
      <w:lvlJc w:val="left"/>
      <w:pPr>
        <w:ind w:left="1080" w:hanging="360"/>
      </w:pPr>
      <w:rPr>
        <w:rFonts w:ascii="Garamond" w:eastAsiaTheme="minorHAnsi" w:hAnsi="Garamond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F844C4A"/>
    <w:multiLevelType w:val="hybridMultilevel"/>
    <w:tmpl w:val="0492C2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DD1C36"/>
    <w:multiLevelType w:val="hybridMultilevel"/>
    <w:tmpl w:val="DB6AEF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A15E4C"/>
    <w:multiLevelType w:val="hybridMultilevel"/>
    <w:tmpl w:val="8360972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57499302">
    <w:abstractNumId w:val="1"/>
  </w:num>
  <w:num w:numId="2" w16cid:durableId="129368761">
    <w:abstractNumId w:val="2"/>
  </w:num>
  <w:num w:numId="3" w16cid:durableId="1370296500">
    <w:abstractNumId w:val="3"/>
  </w:num>
  <w:num w:numId="4" w16cid:durableId="16854734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abrizi Silvia">
    <w15:presenceInfo w15:providerId="AD" w15:userId="S::sfabrizi@invitalia.it::68191924-b2da-43ce-bf1a-d553dddcdb8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73B"/>
    <w:rsid w:val="0004573B"/>
    <w:rsid w:val="00084E9F"/>
    <w:rsid w:val="000D0969"/>
    <w:rsid w:val="0010255A"/>
    <w:rsid w:val="00116B7C"/>
    <w:rsid w:val="00132DFA"/>
    <w:rsid w:val="001459AA"/>
    <w:rsid w:val="00173D60"/>
    <w:rsid w:val="00177AC0"/>
    <w:rsid w:val="00183120"/>
    <w:rsid w:val="0018503B"/>
    <w:rsid w:val="001A1E55"/>
    <w:rsid w:val="001E707E"/>
    <w:rsid w:val="00263AF2"/>
    <w:rsid w:val="00274E72"/>
    <w:rsid w:val="00287665"/>
    <w:rsid w:val="00293CA3"/>
    <w:rsid w:val="002B5C4A"/>
    <w:rsid w:val="002C0466"/>
    <w:rsid w:val="002E696D"/>
    <w:rsid w:val="002F188B"/>
    <w:rsid w:val="002F78AE"/>
    <w:rsid w:val="00301D16"/>
    <w:rsid w:val="00312567"/>
    <w:rsid w:val="00324919"/>
    <w:rsid w:val="00391B8C"/>
    <w:rsid w:val="003D7D3E"/>
    <w:rsid w:val="003F6283"/>
    <w:rsid w:val="00416974"/>
    <w:rsid w:val="00437B7C"/>
    <w:rsid w:val="00483948"/>
    <w:rsid w:val="00492859"/>
    <w:rsid w:val="004A0EF9"/>
    <w:rsid w:val="004A424F"/>
    <w:rsid w:val="00522B77"/>
    <w:rsid w:val="0053140A"/>
    <w:rsid w:val="005478FF"/>
    <w:rsid w:val="0055014E"/>
    <w:rsid w:val="00665B40"/>
    <w:rsid w:val="006A75A6"/>
    <w:rsid w:val="006B5D02"/>
    <w:rsid w:val="006C61EE"/>
    <w:rsid w:val="006F002D"/>
    <w:rsid w:val="00705EE0"/>
    <w:rsid w:val="00705FD3"/>
    <w:rsid w:val="00716F6E"/>
    <w:rsid w:val="007357F8"/>
    <w:rsid w:val="007D0BDF"/>
    <w:rsid w:val="007E56F1"/>
    <w:rsid w:val="007F36CC"/>
    <w:rsid w:val="008165DA"/>
    <w:rsid w:val="00874852"/>
    <w:rsid w:val="00877090"/>
    <w:rsid w:val="008908CC"/>
    <w:rsid w:val="008A6FA9"/>
    <w:rsid w:val="008F1A14"/>
    <w:rsid w:val="00911300"/>
    <w:rsid w:val="00945949"/>
    <w:rsid w:val="00966CB2"/>
    <w:rsid w:val="009A133F"/>
    <w:rsid w:val="009D7E73"/>
    <w:rsid w:val="009F525C"/>
    <w:rsid w:val="009F5960"/>
    <w:rsid w:val="00A073E2"/>
    <w:rsid w:val="00A47E2D"/>
    <w:rsid w:val="00B42F4A"/>
    <w:rsid w:val="00B464C5"/>
    <w:rsid w:val="00BA5A12"/>
    <w:rsid w:val="00BB3EB9"/>
    <w:rsid w:val="00BD6F7A"/>
    <w:rsid w:val="00BE7323"/>
    <w:rsid w:val="00BF5B8C"/>
    <w:rsid w:val="00C16373"/>
    <w:rsid w:val="00C2542C"/>
    <w:rsid w:val="00C41963"/>
    <w:rsid w:val="00C71584"/>
    <w:rsid w:val="00C80D90"/>
    <w:rsid w:val="00C82110"/>
    <w:rsid w:val="00C84773"/>
    <w:rsid w:val="00C90F26"/>
    <w:rsid w:val="00C97CE9"/>
    <w:rsid w:val="00CA76AA"/>
    <w:rsid w:val="00CB6568"/>
    <w:rsid w:val="00CD3613"/>
    <w:rsid w:val="00D00B57"/>
    <w:rsid w:val="00D120D0"/>
    <w:rsid w:val="00D15081"/>
    <w:rsid w:val="00D160AC"/>
    <w:rsid w:val="00D3291E"/>
    <w:rsid w:val="00D33DC5"/>
    <w:rsid w:val="00D64936"/>
    <w:rsid w:val="00DA4505"/>
    <w:rsid w:val="00DA58C1"/>
    <w:rsid w:val="00DB0C10"/>
    <w:rsid w:val="00DE1AFC"/>
    <w:rsid w:val="00DE43CD"/>
    <w:rsid w:val="00DE5608"/>
    <w:rsid w:val="00E740C4"/>
    <w:rsid w:val="00ED0415"/>
    <w:rsid w:val="00ED0798"/>
    <w:rsid w:val="00ED630F"/>
    <w:rsid w:val="00F32DDF"/>
    <w:rsid w:val="00F34799"/>
    <w:rsid w:val="00F41454"/>
    <w:rsid w:val="00FB3354"/>
    <w:rsid w:val="00FD2724"/>
    <w:rsid w:val="00FF4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EFF7E2"/>
  <w15:chartTrackingRefBased/>
  <w15:docId w15:val="{7622AE84-982B-4925-9451-92961DB5B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1697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457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4573B"/>
  </w:style>
  <w:style w:type="paragraph" w:styleId="Pidipagina">
    <w:name w:val="footer"/>
    <w:basedOn w:val="Normale"/>
    <w:link w:val="PidipaginaCarattere"/>
    <w:uiPriority w:val="99"/>
    <w:unhideWhenUsed/>
    <w:rsid w:val="000457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4573B"/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e"/>
    <w:link w:val="ParagrafoelencoCarattere"/>
    <w:uiPriority w:val="34"/>
    <w:qFormat/>
    <w:rsid w:val="00CB6568"/>
    <w:pPr>
      <w:ind w:left="720"/>
      <w:contextualSpacing/>
    </w:pPr>
  </w:style>
  <w:style w:type="table" w:styleId="Grigliatabella">
    <w:name w:val="Table Grid"/>
    <w:basedOn w:val="Tabellanormale"/>
    <w:uiPriority w:val="39"/>
    <w:rsid w:val="00CB65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C84773"/>
    <w:pPr>
      <w:spacing w:after="0" w:line="240" w:lineRule="auto"/>
    </w:p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3 Carattere"/>
    <w:link w:val="Paragrafoelenco"/>
    <w:uiPriority w:val="34"/>
    <w:qFormat/>
    <w:locked/>
    <w:rsid w:val="00945949"/>
  </w:style>
  <w:style w:type="paragraph" w:customStyle="1" w:styleId="Standard">
    <w:name w:val="Standard"/>
    <w:rsid w:val="00705FD3"/>
    <w:pPr>
      <w:suppressAutoHyphens/>
      <w:autoSpaceDN w:val="0"/>
      <w:spacing w:after="120" w:line="360" w:lineRule="exact"/>
      <w:jc w:val="both"/>
    </w:pPr>
    <w:rPr>
      <w:rFonts w:ascii="Calibri" w:eastAsia="Calibri" w:hAnsi="Calibri" w:cs="Times New Roman"/>
      <w:sz w:val="24"/>
      <w:szCs w:val="20"/>
    </w:rPr>
  </w:style>
  <w:style w:type="character" w:styleId="Testosegnaposto">
    <w:name w:val="Placeholder Text"/>
    <w:basedOn w:val="Carpredefinitoparagrafo"/>
    <w:uiPriority w:val="99"/>
    <w:semiHidden/>
    <w:rsid w:val="00DB0C10"/>
    <w:rPr>
      <w:color w:val="808080"/>
    </w:rPr>
  </w:style>
  <w:style w:type="paragraph" w:customStyle="1" w:styleId="Default">
    <w:name w:val="Default"/>
    <w:rsid w:val="005501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023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9FE4BB2DA4E143B1CEACD8ABBF2D54" ma:contentTypeVersion="10" ma:contentTypeDescription="Creare un nuovo documento." ma:contentTypeScope="" ma:versionID="46ecc4c30a6a4eaaf1c9b46d9577e1a5">
  <xsd:schema xmlns:xsd="http://www.w3.org/2001/XMLSchema" xmlns:xs="http://www.w3.org/2001/XMLSchema" xmlns:p="http://schemas.microsoft.com/office/2006/metadata/properties" xmlns:ns2="fd8b89a7-7aa1-4161-8bde-de9423fbc875" xmlns:ns3="7d49996e-ebd6-4e7d-a86e-d460c493e4a6" targetNamespace="http://schemas.microsoft.com/office/2006/metadata/properties" ma:root="true" ma:fieldsID="6f90eb4e8183d6397d28591d31232dc3" ns2:_="" ns3:_="">
    <xsd:import namespace="fd8b89a7-7aa1-4161-8bde-de9423fbc875"/>
    <xsd:import namespace="7d49996e-ebd6-4e7d-a86e-d460c493e4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b89a7-7aa1-4161-8bde-de9423fbc8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286b6b2-c72c-46b9-90f5-a8990622a0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49996e-ebd6-4e7d-a86e-d460c493e4a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290e08fa-59ac-4561-ae5c-79d647fdda36}" ma:internalName="TaxCatchAll" ma:showField="CatchAllData" ma:web="7d49996e-ebd6-4e7d-a86e-d460c493e4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d49996e-ebd6-4e7d-a86e-d460c493e4a6" xsi:nil="true"/>
    <lcf76f155ced4ddcb4097134ff3c332f xmlns="fd8b89a7-7aa1-4161-8bde-de9423fbc87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E90D11-CCAC-4E6A-8403-C2AA6C2EC4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b89a7-7aa1-4161-8bde-de9423fbc875"/>
    <ds:schemaRef ds:uri="7d49996e-ebd6-4e7d-a86e-d460c493e4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BD6B2D-5309-49F0-B250-18D3B2A27B9E}">
  <ds:schemaRefs>
    <ds:schemaRef ds:uri="http://purl.org/dc/terms/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openxmlformats.org/package/2006/metadata/core-properties"/>
    <ds:schemaRef ds:uri="7d49996e-ebd6-4e7d-a86e-d460c493e4a6"/>
    <ds:schemaRef ds:uri="http://schemas.microsoft.com/office/infopath/2007/PartnerControls"/>
    <ds:schemaRef ds:uri="fd8b89a7-7aa1-4161-8bde-de9423fbc875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2DC36A8E-0DE7-4AE8-A1BD-072BDC04B5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Ziparo Sara</dc:creator>
  <cp:keywords/>
  <dc:description/>
  <cp:lastModifiedBy>Marchese Clara</cp:lastModifiedBy>
  <cp:revision>5</cp:revision>
  <dcterms:created xsi:type="dcterms:W3CDTF">2023-09-29T11:00:00Z</dcterms:created>
  <dcterms:modified xsi:type="dcterms:W3CDTF">2023-10-02T10:13:00Z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0x010100209FE4BB2DA4E143B1CEACD8ABBF2D54</vt:lpwstr>
  </property>
  <property fmtid="{D5CDD505-2E9C-101B-9397-08002B2CF9AE}" pid="3" name="MediaServiceImageTags">
    <vt:lpwstr/>
  </property>
</Properties>
</file>